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EC427" w14:textId="2E403707" w:rsidR="006979BD" w:rsidRDefault="006979BD" w:rsidP="006979BD">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bookmarkStart w:id="6" w:name="_GoBack"/>
      <w:bookmarkEnd w:id="6"/>
      <w:r>
        <w:rPr>
          <w:b/>
          <w:noProof/>
          <w:sz w:val="24"/>
        </w:rPr>
        <w:t>3GPP TSG-</w:t>
      </w:r>
      <w:r w:rsidR="00D86700">
        <w:fldChar w:fldCharType="begin"/>
      </w:r>
      <w:r w:rsidR="00D86700">
        <w:instrText xml:space="preserve"> DOCPROPERTY  TSG/WGRef  \* MERGEFORMAT </w:instrText>
      </w:r>
      <w:r w:rsidR="00D86700">
        <w:fldChar w:fldCharType="separate"/>
      </w:r>
      <w:r>
        <w:rPr>
          <w:b/>
          <w:noProof/>
          <w:sz w:val="24"/>
        </w:rPr>
        <w:t>RAN WG2</w:t>
      </w:r>
      <w:r w:rsidR="00D86700">
        <w:rPr>
          <w:b/>
          <w:noProof/>
          <w:sz w:val="24"/>
        </w:rPr>
        <w:fldChar w:fldCharType="end"/>
      </w:r>
      <w:r>
        <w:rPr>
          <w:b/>
          <w:noProof/>
          <w:sz w:val="24"/>
        </w:rPr>
        <w:t xml:space="preserve"> Meeting #</w:t>
      </w:r>
      <w:r w:rsidR="0084711B">
        <w:rPr>
          <w:b/>
          <w:noProof/>
          <w:sz w:val="24"/>
        </w:rPr>
        <w:t>113-e</w:t>
      </w:r>
      <w:r>
        <w:rPr>
          <w:b/>
          <w:i/>
          <w:noProof/>
          <w:sz w:val="28"/>
        </w:rPr>
        <w:tab/>
      </w:r>
      <w:r w:rsidR="00D86700">
        <w:fldChar w:fldCharType="begin"/>
      </w:r>
      <w:r w:rsidR="00D86700">
        <w:instrText xml:space="preserve"> DOCPROPERTY  Tdoc#  \* MERGEFORMAT </w:instrText>
      </w:r>
      <w:r w:rsidR="00D86700">
        <w:fldChar w:fldCharType="separate"/>
      </w:r>
      <w:r w:rsidR="00D86700" w:rsidRPr="00D86700">
        <w:rPr>
          <w:b/>
          <w:i/>
          <w:noProof/>
          <w:sz w:val="28"/>
        </w:rPr>
        <w:t>R2-2101425</w:t>
      </w:r>
      <w:r w:rsidR="00D86700">
        <w:rPr>
          <w:b/>
          <w:i/>
          <w:noProof/>
          <w:sz w:val="28"/>
        </w:rPr>
        <w:fldChar w:fldCharType="end"/>
      </w:r>
    </w:p>
    <w:p w14:paraId="6817FDD5" w14:textId="531B8294" w:rsidR="006979BD" w:rsidRPr="004A5F2C" w:rsidRDefault="006979BD" w:rsidP="006979BD">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w:t>
      </w:r>
      <w:r w:rsidR="0084711B">
        <w:rPr>
          <w:rFonts w:cs="Arial"/>
          <w:b/>
          <w:sz w:val="24"/>
          <w:lang w:val="de-DE" w:eastAsia="zh-CN"/>
        </w:rPr>
        <w:t>5th January</w:t>
      </w:r>
      <w:r>
        <w:rPr>
          <w:rFonts w:cs="Arial"/>
          <w:b/>
          <w:sz w:val="24"/>
          <w:lang w:val="de-DE" w:eastAsia="zh-CN"/>
        </w:rPr>
        <w:t xml:space="preserve"> – </w:t>
      </w:r>
      <w:r w:rsidR="0084711B">
        <w:rPr>
          <w:rFonts w:cs="Arial"/>
          <w:b/>
          <w:sz w:val="24"/>
          <w:lang w:val="de-DE" w:eastAsia="zh-CN"/>
        </w:rPr>
        <w:t>5</w:t>
      </w:r>
      <w:r>
        <w:rPr>
          <w:rFonts w:cs="Arial"/>
          <w:b/>
          <w:sz w:val="24"/>
          <w:lang w:val="de-DE" w:eastAsia="zh-CN"/>
        </w:rPr>
        <w:t xml:space="preserve">th </w:t>
      </w:r>
      <w:r w:rsidR="0084711B">
        <w:rPr>
          <w:rFonts w:cs="Arial"/>
          <w:b/>
          <w:sz w:val="24"/>
          <w:lang w:val="de-DE" w:eastAsia="zh-CN"/>
        </w:rPr>
        <w:t>February</w:t>
      </w:r>
      <w:r>
        <w:rPr>
          <w:rFonts w:cs="Arial"/>
          <w:b/>
          <w:sz w:val="24"/>
          <w:lang w:val="de-DE" w:eastAsia="zh-CN"/>
        </w:rPr>
        <w:t xml:space="preserve"> 202</w:t>
      </w:r>
      <w:r w:rsidR="0084711B">
        <w:rPr>
          <w:rFonts w:cs="Arial"/>
          <w:b/>
          <w:sz w:val="24"/>
          <w:lang w:val="de-DE" w:eastAsia="zh-CN"/>
        </w:rPr>
        <w:t>1</w:t>
      </w:r>
    </w:p>
    <w:p w14:paraId="7B71C345" w14:textId="77777777" w:rsidR="006979BD" w:rsidRPr="00925E91" w:rsidRDefault="006979BD" w:rsidP="006979BD">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BD" w14:paraId="4EC7EA31" w14:textId="77777777" w:rsidTr="00F5514E">
        <w:tc>
          <w:tcPr>
            <w:tcW w:w="9641" w:type="dxa"/>
            <w:gridSpan w:val="9"/>
            <w:tcBorders>
              <w:top w:val="single" w:sz="4" w:space="0" w:color="auto"/>
              <w:left w:val="single" w:sz="4" w:space="0" w:color="auto"/>
              <w:right w:val="single" w:sz="4" w:space="0" w:color="auto"/>
            </w:tcBorders>
          </w:tcPr>
          <w:p w14:paraId="565D27AD" w14:textId="77777777" w:rsidR="006979BD" w:rsidRDefault="006979BD" w:rsidP="00F5514E">
            <w:pPr>
              <w:pStyle w:val="CRCoverPage"/>
              <w:spacing w:after="0"/>
              <w:jc w:val="right"/>
              <w:rPr>
                <w:i/>
                <w:noProof/>
              </w:rPr>
            </w:pPr>
            <w:r>
              <w:rPr>
                <w:i/>
                <w:noProof/>
                <w:sz w:val="14"/>
              </w:rPr>
              <w:t>CR-Form-v12.0</w:t>
            </w:r>
          </w:p>
        </w:tc>
      </w:tr>
      <w:tr w:rsidR="006979BD" w14:paraId="7D0EE2FE" w14:textId="77777777" w:rsidTr="00F5514E">
        <w:tc>
          <w:tcPr>
            <w:tcW w:w="9641" w:type="dxa"/>
            <w:gridSpan w:val="9"/>
            <w:tcBorders>
              <w:left w:val="single" w:sz="4" w:space="0" w:color="auto"/>
              <w:right w:val="single" w:sz="4" w:space="0" w:color="auto"/>
            </w:tcBorders>
          </w:tcPr>
          <w:p w14:paraId="66704B8A" w14:textId="77777777" w:rsidR="006979BD" w:rsidRDefault="006979BD" w:rsidP="00F5514E">
            <w:pPr>
              <w:pStyle w:val="CRCoverPage"/>
              <w:spacing w:after="0"/>
              <w:jc w:val="center"/>
              <w:rPr>
                <w:noProof/>
              </w:rPr>
            </w:pPr>
            <w:r>
              <w:rPr>
                <w:b/>
                <w:noProof/>
                <w:sz w:val="32"/>
              </w:rPr>
              <w:t>CHANGE REQUEST</w:t>
            </w:r>
          </w:p>
        </w:tc>
      </w:tr>
      <w:tr w:rsidR="006979BD" w14:paraId="5AFA4E7C" w14:textId="77777777" w:rsidTr="00F5514E">
        <w:tc>
          <w:tcPr>
            <w:tcW w:w="9641" w:type="dxa"/>
            <w:gridSpan w:val="9"/>
            <w:tcBorders>
              <w:left w:val="single" w:sz="4" w:space="0" w:color="auto"/>
              <w:right w:val="single" w:sz="4" w:space="0" w:color="auto"/>
            </w:tcBorders>
          </w:tcPr>
          <w:p w14:paraId="3F271FC3" w14:textId="77777777" w:rsidR="006979BD" w:rsidRDefault="006979BD" w:rsidP="00F5514E">
            <w:pPr>
              <w:pStyle w:val="CRCoverPage"/>
              <w:spacing w:after="0"/>
              <w:rPr>
                <w:noProof/>
                <w:sz w:val="8"/>
                <w:szCs w:val="8"/>
              </w:rPr>
            </w:pPr>
          </w:p>
        </w:tc>
      </w:tr>
      <w:tr w:rsidR="006979BD" w14:paraId="4481BB49" w14:textId="77777777" w:rsidTr="00F5514E">
        <w:tc>
          <w:tcPr>
            <w:tcW w:w="142" w:type="dxa"/>
            <w:tcBorders>
              <w:left w:val="single" w:sz="4" w:space="0" w:color="auto"/>
            </w:tcBorders>
          </w:tcPr>
          <w:p w14:paraId="4FA1D24C" w14:textId="77777777" w:rsidR="006979BD" w:rsidRDefault="006979BD" w:rsidP="00F5514E">
            <w:pPr>
              <w:pStyle w:val="CRCoverPage"/>
              <w:spacing w:after="0"/>
              <w:jc w:val="right"/>
              <w:rPr>
                <w:noProof/>
              </w:rPr>
            </w:pPr>
          </w:p>
        </w:tc>
        <w:tc>
          <w:tcPr>
            <w:tcW w:w="1559" w:type="dxa"/>
            <w:shd w:val="pct30" w:color="FFFF00" w:fill="auto"/>
          </w:tcPr>
          <w:p w14:paraId="0E0D92FE" w14:textId="77777777" w:rsidR="006979BD" w:rsidRPr="00410371" w:rsidRDefault="006979BD" w:rsidP="00F5514E">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331</w:t>
            </w:r>
          </w:p>
        </w:tc>
        <w:tc>
          <w:tcPr>
            <w:tcW w:w="709" w:type="dxa"/>
          </w:tcPr>
          <w:p w14:paraId="39CCC489" w14:textId="77777777" w:rsidR="006979BD" w:rsidRDefault="006979BD" w:rsidP="00F5514E">
            <w:pPr>
              <w:pStyle w:val="CRCoverPage"/>
              <w:spacing w:after="0"/>
              <w:jc w:val="center"/>
              <w:rPr>
                <w:noProof/>
              </w:rPr>
            </w:pPr>
            <w:r>
              <w:rPr>
                <w:b/>
                <w:noProof/>
                <w:sz w:val="28"/>
              </w:rPr>
              <w:t>CR</w:t>
            </w:r>
          </w:p>
        </w:tc>
        <w:tc>
          <w:tcPr>
            <w:tcW w:w="1276" w:type="dxa"/>
            <w:shd w:val="pct30" w:color="FFFF00" w:fill="auto"/>
          </w:tcPr>
          <w:p w14:paraId="7F9C8053" w14:textId="3FB17107" w:rsidR="006979BD" w:rsidRPr="00DE4823" w:rsidRDefault="00D86700" w:rsidP="00F5514E">
            <w:pPr>
              <w:pStyle w:val="CRCoverPage"/>
              <w:spacing w:after="0"/>
              <w:rPr>
                <w:noProof/>
                <w:lang w:eastAsia="zh-CN"/>
              </w:rPr>
            </w:pPr>
            <w:r w:rsidRPr="00D86700">
              <w:rPr>
                <w:b/>
                <w:sz w:val="28"/>
                <w:lang w:val="en-US" w:eastAsia="zh-CN"/>
              </w:rPr>
              <w:t>2412</w:t>
            </w:r>
          </w:p>
        </w:tc>
        <w:tc>
          <w:tcPr>
            <w:tcW w:w="709" w:type="dxa"/>
          </w:tcPr>
          <w:p w14:paraId="31F3F813" w14:textId="77777777" w:rsidR="006979BD" w:rsidRDefault="006979BD" w:rsidP="00F5514E">
            <w:pPr>
              <w:pStyle w:val="CRCoverPage"/>
              <w:tabs>
                <w:tab w:val="right" w:pos="625"/>
              </w:tabs>
              <w:spacing w:after="0"/>
              <w:jc w:val="center"/>
              <w:rPr>
                <w:noProof/>
              </w:rPr>
            </w:pPr>
            <w:r>
              <w:rPr>
                <w:b/>
                <w:bCs/>
                <w:noProof/>
                <w:sz w:val="28"/>
              </w:rPr>
              <w:t>rev</w:t>
            </w:r>
          </w:p>
        </w:tc>
        <w:tc>
          <w:tcPr>
            <w:tcW w:w="992" w:type="dxa"/>
            <w:shd w:val="pct30" w:color="FFFF00" w:fill="auto"/>
          </w:tcPr>
          <w:p w14:paraId="7780B78F" w14:textId="4E8CA4FC" w:rsidR="006979BD" w:rsidRPr="00B0135F" w:rsidRDefault="00D86700" w:rsidP="00F5514E">
            <w:pPr>
              <w:pStyle w:val="CRCoverPage"/>
              <w:spacing w:after="0"/>
              <w:jc w:val="center"/>
              <w:rPr>
                <w:b/>
                <w:noProof/>
                <w:lang w:eastAsia="zh-CN"/>
              </w:rPr>
            </w:pPr>
            <w:r w:rsidRPr="00D86700">
              <w:rPr>
                <w:b/>
                <w:noProof/>
                <w:sz w:val="28"/>
                <w:lang w:eastAsia="zh-CN"/>
              </w:rPr>
              <w:t>-</w:t>
            </w:r>
          </w:p>
        </w:tc>
        <w:tc>
          <w:tcPr>
            <w:tcW w:w="2410" w:type="dxa"/>
          </w:tcPr>
          <w:p w14:paraId="200ECDCE" w14:textId="77777777" w:rsidR="006979BD" w:rsidRDefault="006979BD" w:rsidP="00F551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FA1E31" w14:textId="79DEF4D0" w:rsidR="006979BD" w:rsidRPr="00410371" w:rsidRDefault="006979BD" w:rsidP="00F5514E">
            <w:pPr>
              <w:pStyle w:val="CRCoverPage"/>
              <w:spacing w:after="0"/>
              <w:jc w:val="center"/>
              <w:rPr>
                <w:noProof/>
                <w:sz w:val="28"/>
              </w:rPr>
            </w:pPr>
            <w:r w:rsidRPr="00411925">
              <w:rPr>
                <w:rFonts w:hint="eastAsia"/>
                <w:b/>
                <w:sz w:val="28"/>
                <w:lang w:val="en-US" w:eastAsia="zh-CN"/>
              </w:rPr>
              <w:t>1</w:t>
            </w:r>
            <w:r>
              <w:rPr>
                <w:b/>
                <w:sz w:val="28"/>
                <w:lang w:val="en-US" w:eastAsia="zh-CN"/>
              </w:rPr>
              <w:t>6</w:t>
            </w:r>
            <w:r w:rsidRPr="00411925">
              <w:rPr>
                <w:rFonts w:hint="eastAsia"/>
                <w:b/>
                <w:sz w:val="28"/>
                <w:lang w:val="en-US" w:eastAsia="zh-CN"/>
              </w:rPr>
              <w:t>.</w:t>
            </w:r>
            <w:r w:rsidR="004F5D9C">
              <w:rPr>
                <w:b/>
                <w:sz w:val="28"/>
                <w:lang w:val="en-US" w:eastAsia="zh-CN"/>
              </w:rPr>
              <w:t>3</w:t>
            </w:r>
            <w:r>
              <w:rPr>
                <w:b/>
                <w:sz w:val="28"/>
                <w:lang w:val="en-US" w:eastAsia="zh-CN"/>
              </w:rPr>
              <w:t>.</w:t>
            </w:r>
            <w:r w:rsidR="004F5D9C">
              <w:rPr>
                <w:b/>
                <w:sz w:val="28"/>
                <w:lang w:val="en-US" w:eastAsia="zh-CN"/>
              </w:rPr>
              <w:t>1</w:t>
            </w:r>
          </w:p>
        </w:tc>
        <w:tc>
          <w:tcPr>
            <w:tcW w:w="143" w:type="dxa"/>
            <w:tcBorders>
              <w:right w:val="single" w:sz="4" w:space="0" w:color="auto"/>
            </w:tcBorders>
          </w:tcPr>
          <w:p w14:paraId="00652D26" w14:textId="77777777" w:rsidR="006979BD" w:rsidRDefault="006979BD" w:rsidP="00F5514E">
            <w:pPr>
              <w:pStyle w:val="CRCoverPage"/>
              <w:spacing w:after="0"/>
              <w:rPr>
                <w:noProof/>
              </w:rPr>
            </w:pPr>
          </w:p>
        </w:tc>
      </w:tr>
      <w:tr w:rsidR="006979BD" w14:paraId="0DE59E2B" w14:textId="77777777" w:rsidTr="00F5514E">
        <w:tc>
          <w:tcPr>
            <w:tcW w:w="9641" w:type="dxa"/>
            <w:gridSpan w:val="9"/>
            <w:tcBorders>
              <w:left w:val="single" w:sz="4" w:space="0" w:color="auto"/>
              <w:right w:val="single" w:sz="4" w:space="0" w:color="auto"/>
            </w:tcBorders>
          </w:tcPr>
          <w:p w14:paraId="3FFAA701" w14:textId="77777777" w:rsidR="006979BD" w:rsidRDefault="006979BD" w:rsidP="00F5514E">
            <w:pPr>
              <w:pStyle w:val="CRCoverPage"/>
              <w:spacing w:after="0"/>
              <w:rPr>
                <w:noProof/>
              </w:rPr>
            </w:pPr>
          </w:p>
        </w:tc>
      </w:tr>
      <w:tr w:rsidR="006979BD" w14:paraId="1A7D63BB" w14:textId="77777777" w:rsidTr="00F5514E">
        <w:tc>
          <w:tcPr>
            <w:tcW w:w="9641" w:type="dxa"/>
            <w:gridSpan w:val="9"/>
            <w:tcBorders>
              <w:top w:val="single" w:sz="4" w:space="0" w:color="auto"/>
            </w:tcBorders>
          </w:tcPr>
          <w:p w14:paraId="3CF19211" w14:textId="77777777" w:rsidR="006979BD" w:rsidRPr="00F25D98" w:rsidRDefault="006979BD" w:rsidP="00F551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979BD" w14:paraId="3FE49DF2" w14:textId="77777777" w:rsidTr="00F5514E">
        <w:tc>
          <w:tcPr>
            <w:tcW w:w="9641" w:type="dxa"/>
            <w:gridSpan w:val="9"/>
          </w:tcPr>
          <w:p w14:paraId="5767B055" w14:textId="77777777" w:rsidR="006979BD" w:rsidRDefault="006979BD" w:rsidP="00F5514E">
            <w:pPr>
              <w:pStyle w:val="CRCoverPage"/>
              <w:spacing w:after="0"/>
              <w:rPr>
                <w:noProof/>
                <w:sz w:val="8"/>
                <w:szCs w:val="8"/>
              </w:rPr>
            </w:pPr>
          </w:p>
        </w:tc>
      </w:tr>
    </w:tbl>
    <w:p w14:paraId="408C2A6D" w14:textId="77777777" w:rsidR="006979BD" w:rsidRDefault="006979BD" w:rsidP="006979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BD" w14:paraId="59546C4C" w14:textId="77777777" w:rsidTr="00F5514E">
        <w:tc>
          <w:tcPr>
            <w:tcW w:w="2835" w:type="dxa"/>
          </w:tcPr>
          <w:p w14:paraId="5C446572" w14:textId="77777777" w:rsidR="006979BD" w:rsidRDefault="006979BD" w:rsidP="00F5514E">
            <w:pPr>
              <w:pStyle w:val="CRCoverPage"/>
              <w:tabs>
                <w:tab w:val="right" w:pos="2751"/>
              </w:tabs>
              <w:spacing w:after="0"/>
              <w:rPr>
                <w:b/>
                <w:i/>
                <w:noProof/>
              </w:rPr>
            </w:pPr>
            <w:r>
              <w:rPr>
                <w:b/>
                <w:i/>
                <w:noProof/>
              </w:rPr>
              <w:t>Proposed change affects:</w:t>
            </w:r>
          </w:p>
        </w:tc>
        <w:tc>
          <w:tcPr>
            <w:tcW w:w="1418" w:type="dxa"/>
          </w:tcPr>
          <w:p w14:paraId="46F4BC0D" w14:textId="77777777" w:rsidR="006979BD" w:rsidRDefault="006979BD" w:rsidP="00F551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F1F4E" w14:textId="77777777" w:rsidR="006979BD" w:rsidRDefault="006979BD" w:rsidP="00F5514E">
            <w:pPr>
              <w:pStyle w:val="CRCoverPage"/>
              <w:spacing w:after="0"/>
              <w:jc w:val="center"/>
              <w:rPr>
                <w:b/>
                <w:caps/>
                <w:noProof/>
              </w:rPr>
            </w:pPr>
          </w:p>
        </w:tc>
        <w:tc>
          <w:tcPr>
            <w:tcW w:w="709" w:type="dxa"/>
            <w:tcBorders>
              <w:left w:val="single" w:sz="4" w:space="0" w:color="auto"/>
            </w:tcBorders>
          </w:tcPr>
          <w:p w14:paraId="4BC0D258" w14:textId="77777777" w:rsidR="006979BD" w:rsidRDefault="006979BD" w:rsidP="00F551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26019" w14:textId="7B887C53" w:rsidR="006979BD" w:rsidRDefault="006B48EB" w:rsidP="00F5514E">
            <w:pPr>
              <w:pStyle w:val="CRCoverPage"/>
              <w:spacing w:after="0"/>
              <w:jc w:val="center"/>
              <w:rPr>
                <w:b/>
                <w:caps/>
                <w:noProof/>
              </w:rPr>
            </w:pPr>
            <w:r>
              <w:rPr>
                <w:b/>
                <w:caps/>
                <w:noProof/>
              </w:rPr>
              <w:t>x</w:t>
            </w:r>
          </w:p>
        </w:tc>
        <w:tc>
          <w:tcPr>
            <w:tcW w:w="2126" w:type="dxa"/>
          </w:tcPr>
          <w:p w14:paraId="563D68A9" w14:textId="77777777" w:rsidR="006979BD" w:rsidRDefault="006979BD" w:rsidP="00F551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E50379" w14:textId="6BE7CEFE" w:rsidR="006979BD" w:rsidRDefault="00183A0E" w:rsidP="00F5514E">
            <w:pPr>
              <w:pStyle w:val="CRCoverPage"/>
              <w:spacing w:after="0"/>
              <w:jc w:val="center"/>
              <w:rPr>
                <w:b/>
                <w:caps/>
                <w:noProof/>
              </w:rPr>
            </w:pPr>
            <w:r>
              <w:rPr>
                <w:b/>
                <w:caps/>
                <w:noProof/>
              </w:rPr>
              <w:t>X</w:t>
            </w:r>
          </w:p>
        </w:tc>
        <w:tc>
          <w:tcPr>
            <w:tcW w:w="1418" w:type="dxa"/>
            <w:tcBorders>
              <w:left w:val="nil"/>
            </w:tcBorders>
          </w:tcPr>
          <w:p w14:paraId="48C2F7E6" w14:textId="77777777" w:rsidR="006979BD" w:rsidRDefault="006979BD" w:rsidP="00F551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ACFC35" w14:textId="77777777" w:rsidR="006979BD" w:rsidRDefault="006979BD" w:rsidP="00F5514E">
            <w:pPr>
              <w:pStyle w:val="CRCoverPage"/>
              <w:spacing w:after="0"/>
              <w:jc w:val="center"/>
              <w:rPr>
                <w:b/>
                <w:bCs/>
                <w:caps/>
                <w:noProof/>
              </w:rPr>
            </w:pPr>
          </w:p>
        </w:tc>
      </w:tr>
    </w:tbl>
    <w:p w14:paraId="16CB80F2" w14:textId="77777777" w:rsidR="006979BD" w:rsidRDefault="006979BD" w:rsidP="006979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1A56" w14:paraId="638F2C3B" w14:textId="2B35F92E" w:rsidTr="00F71A56">
        <w:tc>
          <w:tcPr>
            <w:tcW w:w="9640" w:type="dxa"/>
            <w:gridSpan w:val="11"/>
          </w:tcPr>
          <w:p w14:paraId="181E7585" w14:textId="77777777" w:rsidR="00F71A56" w:rsidRDefault="00F71A56" w:rsidP="00F5514E">
            <w:pPr>
              <w:pStyle w:val="CRCoverPage"/>
              <w:spacing w:after="0"/>
              <w:rPr>
                <w:noProof/>
                <w:sz w:val="8"/>
                <w:szCs w:val="8"/>
              </w:rPr>
            </w:pPr>
          </w:p>
        </w:tc>
      </w:tr>
      <w:tr w:rsidR="00F71A56" w14:paraId="6C07FB1C" w14:textId="74205C60" w:rsidTr="00F71A56">
        <w:tc>
          <w:tcPr>
            <w:tcW w:w="1843" w:type="dxa"/>
            <w:tcBorders>
              <w:top w:val="single" w:sz="4" w:space="0" w:color="auto"/>
              <w:left w:val="single" w:sz="4" w:space="0" w:color="auto"/>
            </w:tcBorders>
          </w:tcPr>
          <w:p w14:paraId="06A0C720" w14:textId="77777777" w:rsidR="00F71A56" w:rsidRDefault="00F71A56" w:rsidP="00F551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03DB7B" w14:textId="4738F94D" w:rsidR="00F71A56" w:rsidRDefault="003F4DCB" w:rsidP="00F5514E">
            <w:pPr>
              <w:pStyle w:val="CRCoverPage"/>
              <w:spacing w:after="0"/>
              <w:rPr>
                <w:noProof/>
                <w:lang w:eastAsia="zh-CN"/>
              </w:rPr>
            </w:pPr>
            <w:r w:rsidRPr="003F4DCB">
              <w:rPr>
                <w:noProof/>
                <w:lang w:eastAsia="zh-CN"/>
              </w:rPr>
              <w:t>On WLAN-BT</w:t>
            </w:r>
            <w:r w:rsidR="00642BFE">
              <w:rPr>
                <w:noProof/>
                <w:lang w:eastAsia="zh-CN"/>
              </w:rPr>
              <w:t>-sensor</w:t>
            </w:r>
            <w:r w:rsidRPr="003F4DCB">
              <w:rPr>
                <w:noProof/>
                <w:lang w:eastAsia="zh-CN"/>
              </w:rPr>
              <w:t xml:space="preserve"> configration related</w:t>
            </w:r>
          </w:p>
        </w:tc>
      </w:tr>
      <w:tr w:rsidR="00F71A56" w14:paraId="1CC2D168" w14:textId="463DEF5D" w:rsidTr="00F71A56">
        <w:tc>
          <w:tcPr>
            <w:tcW w:w="1843" w:type="dxa"/>
            <w:tcBorders>
              <w:left w:val="single" w:sz="4" w:space="0" w:color="auto"/>
            </w:tcBorders>
          </w:tcPr>
          <w:p w14:paraId="093963ED" w14:textId="77777777" w:rsidR="00F71A56" w:rsidRDefault="00F71A56" w:rsidP="00F5514E">
            <w:pPr>
              <w:pStyle w:val="CRCoverPage"/>
              <w:spacing w:after="0"/>
              <w:rPr>
                <w:b/>
                <w:i/>
                <w:noProof/>
                <w:sz w:val="8"/>
                <w:szCs w:val="8"/>
              </w:rPr>
            </w:pPr>
          </w:p>
        </w:tc>
        <w:tc>
          <w:tcPr>
            <w:tcW w:w="7797" w:type="dxa"/>
            <w:gridSpan w:val="10"/>
            <w:tcBorders>
              <w:right w:val="single" w:sz="4" w:space="0" w:color="auto"/>
            </w:tcBorders>
          </w:tcPr>
          <w:p w14:paraId="79BB2D39" w14:textId="77777777" w:rsidR="00F71A56" w:rsidRDefault="00F71A56" w:rsidP="00F5514E">
            <w:pPr>
              <w:pStyle w:val="CRCoverPage"/>
              <w:spacing w:after="0"/>
              <w:rPr>
                <w:noProof/>
                <w:sz w:val="8"/>
                <w:szCs w:val="8"/>
              </w:rPr>
            </w:pPr>
          </w:p>
        </w:tc>
      </w:tr>
      <w:tr w:rsidR="00F71A56" w14:paraId="3E735538" w14:textId="23F4EBE3" w:rsidTr="00F71A56">
        <w:tc>
          <w:tcPr>
            <w:tcW w:w="1843" w:type="dxa"/>
            <w:tcBorders>
              <w:left w:val="single" w:sz="4" w:space="0" w:color="auto"/>
            </w:tcBorders>
          </w:tcPr>
          <w:p w14:paraId="78E83342" w14:textId="77777777" w:rsidR="00F71A56" w:rsidRDefault="00F71A56" w:rsidP="00F551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0358D1" w14:textId="77777777" w:rsidR="00F71A56" w:rsidRDefault="00F71A56" w:rsidP="00F5514E">
            <w:pPr>
              <w:pStyle w:val="CRCoverPage"/>
              <w:spacing w:after="0"/>
              <w:rPr>
                <w:noProof/>
                <w:lang w:eastAsia="zh-CN"/>
              </w:rPr>
            </w:pPr>
            <w:r>
              <w:rPr>
                <w:lang w:val="en-US" w:eastAsia="zh-CN"/>
              </w:rPr>
              <w:t>Ericsson</w:t>
            </w:r>
          </w:p>
        </w:tc>
      </w:tr>
      <w:tr w:rsidR="00F71A56" w14:paraId="1BEF3E26" w14:textId="11D15D4C" w:rsidTr="00F71A56">
        <w:tc>
          <w:tcPr>
            <w:tcW w:w="1843" w:type="dxa"/>
            <w:tcBorders>
              <w:left w:val="single" w:sz="4" w:space="0" w:color="auto"/>
            </w:tcBorders>
          </w:tcPr>
          <w:p w14:paraId="69991298" w14:textId="77777777" w:rsidR="00F71A56" w:rsidRDefault="00F71A56" w:rsidP="00F551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B3579" w14:textId="77777777" w:rsidR="00F71A56" w:rsidRDefault="00F71A56" w:rsidP="00F5514E">
            <w:pPr>
              <w:pStyle w:val="CRCoverPage"/>
              <w:spacing w:after="0"/>
              <w:rPr>
                <w:noProof/>
              </w:rPr>
            </w:pPr>
            <w:r>
              <w:rPr>
                <w:noProof/>
              </w:rPr>
              <w:t>R2</w:t>
            </w:r>
          </w:p>
        </w:tc>
      </w:tr>
      <w:tr w:rsidR="00F71A56" w14:paraId="30DA6F3C" w14:textId="509D3656" w:rsidTr="00F71A56">
        <w:tc>
          <w:tcPr>
            <w:tcW w:w="1843" w:type="dxa"/>
            <w:tcBorders>
              <w:left w:val="single" w:sz="4" w:space="0" w:color="auto"/>
            </w:tcBorders>
          </w:tcPr>
          <w:p w14:paraId="442FED74" w14:textId="77777777" w:rsidR="00F71A56" w:rsidRDefault="00F71A56" w:rsidP="00F5514E">
            <w:pPr>
              <w:pStyle w:val="CRCoverPage"/>
              <w:spacing w:after="0"/>
              <w:rPr>
                <w:b/>
                <w:i/>
                <w:noProof/>
                <w:sz w:val="8"/>
                <w:szCs w:val="8"/>
              </w:rPr>
            </w:pPr>
          </w:p>
        </w:tc>
        <w:tc>
          <w:tcPr>
            <w:tcW w:w="7797" w:type="dxa"/>
            <w:gridSpan w:val="10"/>
            <w:tcBorders>
              <w:right w:val="single" w:sz="4" w:space="0" w:color="auto"/>
            </w:tcBorders>
          </w:tcPr>
          <w:p w14:paraId="7DB55713" w14:textId="77777777" w:rsidR="00F71A56" w:rsidRDefault="00F71A56" w:rsidP="00F5514E">
            <w:pPr>
              <w:pStyle w:val="CRCoverPage"/>
              <w:spacing w:after="0"/>
              <w:rPr>
                <w:noProof/>
                <w:sz w:val="8"/>
                <w:szCs w:val="8"/>
              </w:rPr>
            </w:pPr>
          </w:p>
        </w:tc>
      </w:tr>
      <w:tr w:rsidR="00F71A56" w14:paraId="160D0AA9" w14:textId="23552B08" w:rsidTr="00F71A56">
        <w:tc>
          <w:tcPr>
            <w:tcW w:w="1843" w:type="dxa"/>
            <w:tcBorders>
              <w:left w:val="single" w:sz="4" w:space="0" w:color="auto"/>
            </w:tcBorders>
          </w:tcPr>
          <w:p w14:paraId="46EA2A09" w14:textId="77777777" w:rsidR="00F71A56" w:rsidRDefault="00F71A56" w:rsidP="00F5514E">
            <w:pPr>
              <w:pStyle w:val="CRCoverPage"/>
              <w:tabs>
                <w:tab w:val="right" w:pos="1759"/>
              </w:tabs>
              <w:spacing w:after="0"/>
              <w:rPr>
                <w:b/>
                <w:i/>
                <w:noProof/>
              </w:rPr>
            </w:pPr>
            <w:r>
              <w:rPr>
                <w:b/>
                <w:i/>
                <w:noProof/>
              </w:rPr>
              <w:t>Work item code:</w:t>
            </w:r>
          </w:p>
        </w:tc>
        <w:tc>
          <w:tcPr>
            <w:tcW w:w="3686" w:type="dxa"/>
            <w:gridSpan w:val="5"/>
            <w:shd w:val="pct30" w:color="FFFF00" w:fill="auto"/>
          </w:tcPr>
          <w:p w14:paraId="205B81EC" w14:textId="20B364BA" w:rsidR="00F71A56" w:rsidRDefault="00F71A56" w:rsidP="00F5514E">
            <w:pPr>
              <w:pStyle w:val="CRCoverPage"/>
              <w:spacing w:after="0"/>
              <w:rPr>
                <w:noProof/>
              </w:rPr>
            </w:pPr>
            <w:r>
              <w:rPr>
                <w:color w:val="000000" w:themeColor="text1"/>
              </w:rPr>
              <w:t>NR_SON_MDT-Core</w:t>
            </w:r>
          </w:p>
        </w:tc>
        <w:tc>
          <w:tcPr>
            <w:tcW w:w="567" w:type="dxa"/>
            <w:tcBorders>
              <w:left w:val="nil"/>
            </w:tcBorders>
          </w:tcPr>
          <w:p w14:paraId="71940EBA" w14:textId="77777777" w:rsidR="00F71A56" w:rsidRDefault="00F71A56" w:rsidP="00F5514E">
            <w:pPr>
              <w:pStyle w:val="CRCoverPage"/>
              <w:spacing w:after="0"/>
              <w:ind w:right="100"/>
              <w:rPr>
                <w:noProof/>
              </w:rPr>
            </w:pPr>
          </w:p>
        </w:tc>
        <w:tc>
          <w:tcPr>
            <w:tcW w:w="1417" w:type="dxa"/>
            <w:gridSpan w:val="3"/>
            <w:tcBorders>
              <w:left w:val="nil"/>
            </w:tcBorders>
          </w:tcPr>
          <w:p w14:paraId="5805E729" w14:textId="77777777" w:rsidR="00F71A56" w:rsidRDefault="00F71A56" w:rsidP="00F551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1F7D1" w14:textId="346D12AD" w:rsidR="00F71A56" w:rsidRDefault="00F71A56" w:rsidP="00F5514E">
            <w:pPr>
              <w:pStyle w:val="CRCoverPage"/>
              <w:spacing w:after="0"/>
              <w:ind w:left="100"/>
              <w:rPr>
                <w:noProof/>
                <w:lang w:eastAsia="zh-CN"/>
              </w:rPr>
            </w:pPr>
            <w:r>
              <w:rPr>
                <w:noProof/>
              </w:rPr>
              <w:t>20</w:t>
            </w:r>
            <w:r>
              <w:rPr>
                <w:rFonts w:hint="eastAsia"/>
                <w:noProof/>
                <w:lang w:eastAsia="zh-CN"/>
              </w:rPr>
              <w:t>2</w:t>
            </w:r>
            <w:r w:rsidR="0046540D">
              <w:rPr>
                <w:noProof/>
                <w:lang w:eastAsia="zh-CN"/>
              </w:rPr>
              <w:t>1</w:t>
            </w:r>
            <w:r>
              <w:rPr>
                <w:rFonts w:hint="eastAsia"/>
                <w:noProof/>
                <w:lang w:eastAsia="zh-CN"/>
              </w:rPr>
              <w:t>-</w:t>
            </w:r>
            <w:r w:rsidR="0046540D">
              <w:rPr>
                <w:noProof/>
                <w:lang w:eastAsia="zh-CN"/>
              </w:rPr>
              <w:t>01</w:t>
            </w:r>
            <w:r>
              <w:rPr>
                <w:rFonts w:hint="eastAsia"/>
                <w:noProof/>
                <w:lang w:eastAsia="zh-CN"/>
              </w:rPr>
              <w:t>-</w:t>
            </w:r>
            <w:r w:rsidR="0046540D">
              <w:rPr>
                <w:noProof/>
                <w:lang w:eastAsia="zh-CN"/>
              </w:rPr>
              <w:t>25</w:t>
            </w:r>
          </w:p>
        </w:tc>
      </w:tr>
      <w:tr w:rsidR="00F71A56" w14:paraId="427B597B" w14:textId="342B7E0E" w:rsidTr="00F71A56">
        <w:tc>
          <w:tcPr>
            <w:tcW w:w="1843" w:type="dxa"/>
            <w:tcBorders>
              <w:left w:val="single" w:sz="4" w:space="0" w:color="auto"/>
            </w:tcBorders>
          </w:tcPr>
          <w:p w14:paraId="0D5EA115" w14:textId="77777777" w:rsidR="00F71A56" w:rsidRDefault="00F71A56" w:rsidP="00F5514E">
            <w:pPr>
              <w:pStyle w:val="CRCoverPage"/>
              <w:spacing w:after="0"/>
              <w:rPr>
                <w:b/>
                <w:i/>
                <w:noProof/>
                <w:sz w:val="8"/>
                <w:szCs w:val="8"/>
              </w:rPr>
            </w:pPr>
          </w:p>
        </w:tc>
        <w:tc>
          <w:tcPr>
            <w:tcW w:w="1986" w:type="dxa"/>
            <w:gridSpan w:val="4"/>
          </w:tcPr>
          <w:p w14:paraId="02565223" w14:textId="77777777" w:rsidR="00F71A56" w:rsidRDefault="00F71A56" w:rsidP="00F5514E">
            <w:pPr>
              <w:pStyle w:val="CRCoverPage"/>
              <w:spacing w:after="0"/>
              <w:rPr>
                <w:noProof/>
                <w:sz w:val="8"/>
                <w:szCs w:val="8"/>
              </w:rPr>
            </w:pPr>
          </w:p>
        </w:tc>
        <w:tc>
          <w:tcPr>
            <w:tcW w:w="2267" w:type="dxa"/>
            <w:gridSpan w:val="2"/>
          </w:tcPr>
          <w:p w14:paraId="4499C256" w14:textId="77777777" w:rsidR="00F71A56" w:rsidRDefault="00F71A56" w:rsidP="00F5514E">
            <w:pPr>
              <w:pStyle w:val="CRCoverPage"/>
              <w:spacing w:after="0"/>
              <w:rPr>
                <w:noProof/>
                <w:sz w:val="8"/>
                <w:szCs w:val="8"/>
              </w:rPr>
            </w:pPr>
          </w:p>
        </w:tc>
        <w:tc>
          <w:tcPr>
            <w:tcW w:w="1417" w:type="dxa"/>
            <w:gridSpan w:val="3"/>
          </w:tcPr>
          <w:p w14:paraId="59C12ADE" w14:textId="77777777" w:rsidR="00F71A56" w:rsidRDefault="00F71A56" w:rsidP="00F5514E">
            <w:pPr>
              <w:pStyle w:val="CRCoverPage"/>
              <w:spacing w:after="0"/>
              <w:rPr>
                <w:noProof/>
                <w:sz w:val="8"/>
                <w:szCs w:val="8"/>
              </w:rPr>
            </w:pPr>
          </w:p>
        </w:tc>
        <w:tc>
          <w:tcPr>
            <w:tcW w:w="2127" w:type="dxa"/>
            <w:tcBorders>
              <w:right w:val="single" w:sz="4" w:space="0" w:color="auto"/>
            </w:tcBorders>
          </w:tcPr>
          <w:p w14:paraId="62967E62" w14:textId="77777777" w:rsidR="00F71A56" w:rsidRDefault="00F71A56" w:rsidP="00F5514E">
            <w:pPr>
              <w:pStyle w:val="CRCoverPage"/>
              <w:spacing w:after="0"/>
              <w:rPr>
                <w:noProof/>
                <w:sz w:val="8"/>
                <w:szCs w:val="8"/>
              </w:rPr>
            </w:pPr>
          </w:p>
        </w:tc>
      </w:tr>
      <w:tr w:rsidR="00F71A56" w14:paraId="18FE0EDA" w14:textId="73F51472" w:rsidTr="00F71A56">
        <w:trPr>
          <w:cantSplit/>
        </w:trPr>
        <w:tc>
          <w:tcPr>
            <w:tcW w:w="1843" w:type="dxa"/>
            <w:tcBorders>
              <w:left w:val="single" w:sz="4" w:space="0" w:color="auto"/>
            </w:tcBorders>
          </w:tcPr>
          <w:p w14:paraId="1124A265" w14:textId="77777777" w:rsidR="00F71A56" w:rsidRDefault="00F71A56" w:rsidP="00F5514E">
            <w:pPr>
              <w:pStyle w:val="CRCoverPage"/>
              <w:tabs>
                <w:tab w:val="right" w:pos="1759"/>
              </w:tabs>
              <w:spacing w:after="0"/>
              <w:rPr>
                <w:b/>
                <w:i/>
                <w:noProof/>
              </w:rPr>
            </w:pPr>
            <w:r>
              <w:rPr>
                <w:b/>
                <w:i/>
                <w:noProof/>
              </w:rPr>
              <w:t>Category:</w:t>
            </w:r>
          </w:p>
        </w:tc>
        <w:tc>
          <w:tcPr>
            <w:tcW w:w="851" w:type="dxa"/>
            <w:shd w:val="pct30" w:color="FFFF00" w:fill="auto"/>
          </w:tcPr>
          <w:p w14:paraId="4576C6F2" w14:textId="77777777" w:rsidR="00F71A56" w:rsidRPr="002B5148" w:rsidRDefault="00F71A56" w:rsidP="00F5514E">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78BB0BFA" w14:textId="77777777" w:rsidR="00F71A56" w:rsidRDefault="00F71A56" w:rsidP="00F5514E">
            <w:pPr>
              <w:pStyle w:val="CRCoverPage"/>
              <w:spacing w:after="0"/>
              <w:rPr>
                <w:noProof/>
              </w:rPr>
            </w:pPr>
          </w:p>
        </w:tc>
        <w:tc>
          <w:tcPr>
            <w:tcW w:w="1417" w:type="dxa"/>
            <w:gridSpan w:val="3"/>
            <w:tcBorders>
              <w:left w:val="nil"/>
            </w:tcBorders>
          </w:tcPr>
          <w:p w14:paraId="3AC75C66" w14:textId="77777777" w:rsidR="00F71A56" w:rsidRDefault="00F71A56" w:rsidP="00F551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308229" w14:textId="77777777" w:rsidR="00F71A56" w:rsidRDefault="00F71A56" w:rsidP="00F5514E">
            <w:pPr>
              <w:pStyle w:val="CRCoverPage"/>
              <w:spacing w:after="0"/>
              <w:ind w:left="100"/>
              <w:rPr>
                <w:noProof/>
              </w:rPr>
            </w:pPr>
            <w:r>
              <w:rPr>
                <w:noProof/>
              </w:rPr>
              <w:t>Rel-16</w:t>
            </w:r>
          </w:p>
        </w:tc>
      </w:tr>
      <w:tr w:rsidR="00F71A56" w14:paraId="66DC7259" w14:textId="1B74C52A" w:rsidTr="00F71A56">
        <w:tc>
          <w:tcPr>
            <w:tcW w:w="1843" w:type="dxa"/>
            <w:tcBorders>
              <w:left w:val="single" w:sz="4" w:space="0" w:color="auto"/>
              <w:bottom w:val="single" w:sz="4" w:space="0" w:color="auto"/>
            </w:tcBorders>
          </w:tcPr>
          <w:p w14:paraId="658C7E43" w14:textId="77777777" w:rsidR="00F71A56" w:rsidRDefault="00F71A56" w:rsidP="00F5514E">
            <w:pPr>
              <w:pStyle w:val="CRCoverPage"/>
              <w:spacing w:after="0"/>
              <w:rPr>
                <w:b/>
                <w:i/>
                <w:noProof/>
              </w:rPr>
            </w:pPr>
          </w:p>
        </w:tc>
        <w:tc>
          <w:tcPr>
            <w:tcW w:w="4677" w:type="dxa"/>
            <w:gridSpan w:val="8"/>
            <w:tcBorders>
              <w:bottom w:val="single" w:sz="4" w:space="0" w:color="auto"/>
            </w:tcBorders>
          </w:tcPr>
          <w:p w14:paraId="59D4AB9A" w14:textId="77777777" w:rsidR="00F71A56" w:rsidRDefault="00F71A56" w:rsidP="00F551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C815ED" w14:textId="77777777" w:rsidR="00F71A56" w:rsidRDefault="00F71A56" w:rsidP="00F551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FDFCE9" w14:textId="77777777" w:rsidR="00F71A56" w:rsidRPr="007C2097" w:rsidRDefault="00F71A56" w:rsidP="00F551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71A56" w14:paraId="5E93B390" w14:textId="78CC1072" w:rsidTr="00F71A56">
        <w:tc>
          <w:tcPr>
            <w:tcW w:w="1843" w:type="dxa"/>
          </w:tcPr>
          <w:p w14:paraId="321BBC57" w14:textId="77777777" w:rsidR="00F71A56" w:rsidRDefault="00F71A56" w:rsidP="00F5514E">
            <w:pPr>
              <w:pStyle w:val="CRCoverPage"/>
              <w:spacing w:after="0"/>
              <w:rPr>
                <w:b/>
                <w:i/>
                <w:noProof/>
                <w:sz w:val="8"/>
                <w:szCs w:val="8"/>
              </w:rPr>
            </w:pPr>
          </w:p>
        </w:tc>
        <w:tc>
          <w:tcPr>
            <w:tcW w:w="7797" w:type="dxa"/>
            <w:gridSpan w:val="10"/>
          </w:tcPr>
          <w:p w14:paraId="6D1520AE" w14:textId="77777777" w:rsidR="00F71A56" w:rsidRDefault="00F71A56" w:rsidP="00F5514E">
            <w:pPr>
              <w:pStyle w:val="CRCoverPage"/>
              <w:spacing w:after="0"/>
              <w:rPr>
                <w:noProof/>
                <w:sz w:val="8"/>
                <w:szCs w:val="8"/>
              </w:rPr>
            </w:pPr>
          </w:p>
        </w:tc>
      </w:tr>
      <w:tr w:rsidR="00F71A56" w14:paraId="607796F7" w14:textId="4DC91025" w:rsidTr="00F71A56">
        <w:tc>
          <w:tcPr>
            <w:tcW w:w="2694" w:type="dxa"/>
            <w:gridSpan w:val="2"/>
            <w:tcBorders>
              <w:top w:val="single" w:sz="4" w:space="0" w:color="auto"/>
              <w:left w:val="single" w:sz="4" w:space="0" w:color="auto"/>
            </w:tcBorders>
          </w:tcPr>
          <w:p w14:paraId="635C7AFE" w14:textId="77777777" w:rsidR="00F71A56" w:rsidRDefault="00F71A56" w:rsidP="00F551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A9B42" w14:textId="254F96B3" w:rsidR="00B152B4" w:rsidRPr="00B152B4" w:rsidRDefault="00B152B4" w:rsidP="00F5514E">
            <w:pPr>
              <w:rPr>
                <w:rFonts w:ascii="Arial" w:eastAsia="SimSun" w:hAnsi="Arial" w:cs="Arial"/>
                <w:b/>
                <w:bCs/>
                <w:u w:val="single"/>
                <w:lang w:eastAsia="zh-CN"/>
              </w:rPr>
            </w:pPr>
            <w:r w:rsidRPr="00B152B4">
              <w:rPr>
                <w:rFonts w:ascii="Arial" w:eastAsia="SimSun" w:hAnsi="Arial" w:cs="Arial"/>
                <w:b/>
                <w:bCs/>
                <w:u w:val="single"/>
                <w:lang w:eastAsia="zh-CN"/>
              </w:rPr>
              <w:t>Issue-1:</w:t>
            </w:r>
          </w:p>
          <w:p w14:paraId="1E7CB25C" w14:textId="77777777" w:rsidR="009F791A" w:rsidRDefault="009F791A" w:rsidP="009F791A">
            <w:pPr>
              <w:rPr>
                <w:rFonts w:ascii="Arial" w:eastAsia="SimSun" w:hAnsi="Arial" w:cs="Arial"/>
                <w:lang w:eastAsia="zh-CN"/>
              </w:rPr>
            </w:pPr>
            <w:r w:rsidRPr="0001441D">
              <w:rPr>
                <w:rFonts w:ascii="Arial" w:eastAsia="SimSun" w:hAnsi="Arial" w:cs="Arial"/>
                <w:lang w:eastAsia="zh-CN"/>
              </w:rPr>
              <w:t>Currently, the WLAN</w:t>
            </w:r>
            <w:r>
              <w:rPr>
                <w:rFonts w:ascii="Arial" w:eastAsia="SimSun" w:hAnsi="Arial" w:cs="Arial"/>
                <w:lang w:eastAsia="zh-CN"/>
              </w:rPr>
              <w:t xml:space="preserve">, </w:t>
            </w:r>
            <w:r w:rsidRPr="0001441D">
              <w:rPr>
                <w:rFonts w:ascii="Arial" w:eastAsia="SimSun" w:hAnsi="Arial" w:cs="Arial"/>
                <w:lang w:eastAsia="zh-CN"/>
              </w:rPr>
              <w:t xml:space="preserve">BT </w:t>
            </w:r>
            <w:r>
              <w:rPr>
                <w:rFonts w:ascii="Arial" w:eastAsia="SimSun" w:hAnsi="Arial" w:cs="Arial"/>
                <w:lang w:eastAsia="zh-CN"/>
              </w:rPr>
              <w:t xml:space="preserve">ans sensor </w:t>
            </w:r>
            <w:r w:rsidRPr="0001441D">
              <w:rPr>
                <w:rFonts w:ascii="Arial" w:eastAsia="SimSun" w:hAnsi="Arial" w:cs="Arial"/>
                <w:lang w:eastAsia="zh-CN"/>
              </w:rPr>
              <w:t xml:space="preserve">information included in the CEF report is based on the configuration obtained in the </w:t>
            </w:r>
            <w:r w:rsidRPr="00436698">
              <w:rPr>
                <w:rFonts w:ascii="Arial" w:eastAsia="SimSun" w:hAnsi="Arial" w:cs="Arial"/>
                <w:i/>
                <w:iCs/>
                <w:lang w:eastAsia="zh-CN"/>
              </w:rPr>
              <w:t>otherConfig</w:t>
            </w:r>
            <w:r w:rsidRPr="0001441D">
              <w:rPr>
                <w:rFonts w:ascii="Arial" w:eastAsia="SimSun" w:hAnsi="Arial" w:cs="Arial"/>
                <w:lang w:eastAsia="zh-CN"/>
              </w:rPr>
              <w:t xml:space="preserve"> </w:t>
            </w:r>
            <w:r>
              <w:rPr>
                <w:rFonts w:ascii="Arial" w:eastAsia="SimSun" w:hAnsi="Arial" w:cs="Arial"/>
                <w:lang w:eastAsia="zh-CN"/>
              </w:rPr>
              <w:t xml:space="preserve">configured when </w:t>
            </w:r>
            <w:r w:rsidRPr="0001441D">
              <w:rPr>
                <w:rFonts w:ascii="Arial" w:eastAsia="SimSun" w:hAnsi="Arial" w:cs="Arial"/>
                <w:lang w:eastAsia="zh-CN"/>
              </w:rPr>
              <w:t xml:space="preserve">the UE was in </w:t>
            </w:r>
            <w:r>
              <w:rPr>
                <w:rFonts w:ascii="Arial" w:eastAsia="SimSun" w:hAnsi="Arial" w:cs="Arial"/>
                <w:lang w:eastAsia="zh-CN"/>
              </w:rPr>
              <w:t>RRC_C</w:t>
            </w:r>
            <w:r w:rsidRPr="0001441D">
              <w:rPr>
                <w:rFonts w:ascii="Arial" w:eastAsia="SimSun" w:hAnsi="Arial" w:cs="Arial"/>
                <w:lang w:eastAsia="zh-CN"/>
              </w:rPr>
              <w:t>onnected mode</w:t>
            </w:r>
            <w:r>
              <w:rPr>
                <w:rFonts w:ascii="Arial" w:eastAsia="SimSun" w:hAnsi="Arial" w:cs="Arial"/>
                <w:lang w:eastAsia="zh-CN"/>
              </w:rPr>
              <w:t>, while CEF report shall be logged when UE is in RRC_IDLE mode</w:t>
            </w:r>
            <w:r w:rsidRPr="0001441D">
              <w:rPr>
                <w:rFonts w:ascii="Arial" w:eastAsia="SimSun" w:hAnsi="Arial" w:cs="Arial"/>
                <w:lang w:eastAsia="zh-CN"/>
              </w:rPr>
              <w:t xml:space="preserve">. </w:t>
            </w:r>
          </w:p>
          <w:p w14:paraId="30D33968" w14:textId="77777777" w:rsidR="009F791A" w:rsidRPr="0001441D" w:rsidRDefault="009F791A" w:rsidP="009F791A">
            <w:pPr>
              <w:rPr>
                <w:rFonts w:ascii="Arial" w:eastAsia="SimSun" w:hAnsi="Arial" w:cs="Arial"/>
                <w:lang w:eastAsia="zh-CN"/>
              </w:rPr>
            </w:pPr>
            <w:r>
              <w:rPr>
                <w:rFonts w:ascii="Arial" w:eastAsia="SimSun" w:hAnsi="Arial" w:cs="Arial"/>
                <w:lang w:eastAsia="zh-CN"/>
              </w:rPr>
              <w:t>In our understanding t</w:t>
            </w:r>
            <w:r w:rsidRPr="0001441D">
              <w:rPr>
                <w:rFonts w:ascii="Arial" w:eastAsia="SimSun" w:hAnsi="Arial" w:cs="Arial"/>
                <w:lang w:eastAsia="zh-CN"/>
              </w:rPr>
              <w:t>he UE should include the</w:t>
            </w:r>
            <w:r>
              <w:rPr>
                <w:rFonts w:ascii="Arial" w:eastAsia="SimSun" w:hAnsi="Arial" w:cs="Arial"/>
                <w:lang w:eastAsia="zh-CN"/>
              </w:rPr>
              <w:t xml:space="preserve"> </w:t>
            </w:r>
            <w:r w:rsidRPr="0001441D">
              <w:rPr>
                <w:rFonts w:ascii="Arial" w:eastAsia="SimSun" w:hAnsi="Arial" w:cs="Arial"/>
                <w:lang w:eastAsia="zh-CN"/>
              </w:rPr>
              <w:t>WLAN</w:t>
            </w:r>
            <w:r>
              <w:rPr>
                <w:rFonts w:ascii="Arial" w:eastAsia="SimSun" w:hAnsi="Arial" w:cs="Arial"/>
                <w:lang w:eastAsia="zh-CN"/>
              </w:rPr>
              <w:t>, BT</w:t>
            </w:r>
            <w:r w:rsidRPr="0001441D">
              <w:rPr>
                <w:rFonts w:ascii="Arial" w:eastAsia="SimSun" w:hAnsi="Arial" w:cs="Arial"/>
                <w:lang w:eastAsia="zh-CN"/>
              </w:rPr>
              <w:t xml:space="preserve"> and sensor information in CEF report based on the configuration obtained </w:t>
            </w:r>
            <w:r>
              <w:rPr>
                <w:rFonts w:ascii="Arial" w:eastAsia="SimSun" w:hAnsi="Arial" w:cs="Arial"/>
                <w:lang w:eastAsia="zh-CN"/>
              </w:rPr>
              <w:t>from</w:t>
            </w:r>
            <w:r w:rsidRPr="0001441D">
              <w:rPr>
                <w:rFonts w:ascii="Arial" w:eastAsia="SimSun" w:hAnsi="Arial" w:cs="Arial"/>
                <w:lang w:eastAsia="zh-CN"/>
              </w:rPr>
              <w:t xml:space="preserve"> logged MDT configuration instead of what is obtained in </w:t>
            </w:r>
            <w:r w:rsidRPr="004C488E">
              <w:rPr>
                <w:rFonts w:ascii="Arial" w:eastAsia="SimSun" w:hAnsi="Arial" w:cs="Arial"/>
                <w:i/>
                <w:iCs/>
                <w:lang w:eastAsia="zh-CN"/>
              </w:rPr>
              <w:t>otherConfig</w:t>
            </w:r>
            <w:r w:rsidRPr="0001441D">
              <w:rPr>
                <w:rFonts w:ascii="Arial" w:eastAsia="SimSun" w:hAnsi="Arial" w:cs="Arial"/>
                <w:lang w:eastAsia="zh-CN"/>
              </w:rPr>
              <w:t xml:space="preserve"> because of following reasoning</w:t>
            </w:r>
            <w:r>
              <w:rPr>
                <w:rFonts w:ascii="Arial" w:eastAsia="SimSun" w:hAnsi="Arial" w:cs="Arial"/>
                <w:lang w:eastAsia="zh-CN"/>
              </w:rPr>
              <w:t>:</w:t>
            </w:r>
          </w:p>
          <w:p w14:paraId="324E1749" w14:textId="77777777" w:rsidR="009F791A" w:rsidRPr="0001441D" w:rsidRDefault="009F791A" w:rsidP="009F791A">
            <w:pPr>
              <w:rPr>
                <w:rFonts w:ascii="Arial" w:eastAsia="SimSun" w:hAnsi="Arial" w:cs="Arial"/>
                <w:lang w:eastAsia="zh-CN"/>
              </w:rPr>
            </w:pPr>
            <w:r w:rsidRPr="0001441D">
              <w:rPr>
                <w:rFonts w:ascii="Arial" w:eastAsia="SimSun" w:hAnsi="Arial" w:cs="Arial"/>
                <w:lang w:eastAsia="zh-CN"/>
              </w:rPr>
              <w:t>1)</w:t>
            </w:r>
            <w:r w:rsidRPr="0001441D">
              <w:rPr>
                <w:rFonts w:ascii="Arial" w:eastAsia="SimSun" w:hAnsi="Arial" w:cs="Arial"/>
                <w:lang w:eastAsia="zh-CN"/>
              </w:rPr>
              <w:tab/>
              <w:t>Once the UE goes to Idle/Inactive, it starts to log WLAN+BT+Sensor information based on the logged MDT configuration i.e., it maintains those logs for MDT logging purposes. If the UE</w:t>
            </w:r>
            <w:r>
              <w:rPr>
                <w:rFonts w:ascii="Arial" w:eastAsia="SimSun" w:hAnsi="Arial" w:cs="Arial"/>
                <w:lang w:eastAsia="zh-CN"/>
              </w:rPr>
              <w:t xml:space="preserve"> </w:t>
            </w:r>
            <w:r w:rsidRPr="0001441D">
              <w:rPr>
                <w:rFonts w:ascii="Arial" w:eastAsia="SimSun" w:hAnsi="Arial" w:cs="Arial"/>
                <w:lang w:eastAsia="zh-CN"/>
              </w:rPr>
              <w:t>declares CEF, then the UE ideally should store what is already available in terms of WLAN+BT+Sensor info, not something that is differently configured compared to logged MDT configuration.</w:t>
            </w:r>
          </w:p>
          <w:p w14:paraId="7955216C" w14:textId="78E01073" w:rsidR="00B152B4" w:rsidRPr="00B152B4" w:rsidRDefault="009F791A" w:rsidP="009F791A">
            <w:pPr>
              <w:rPr>
                <w:rFonts w:ascii="Arial" w:eastAsia="SimSun" w:hAnsi="Arial" w:cs="Arial"/>
                <w:b/>
                <w:bCs/>
                <w:lang w:eastAsia="zh-CN"/>
              </w:rPr>
            </w:pPr>
            <w:r w:rsidRPr="0001441D">
              <w:rPr>
                <w:rFonts w:ascii="Arial" w:eastAsia="SimSun" w:hAnsi="Arial" w:cs="Arial"/>
                <w:lang w:eastAsia="zh-CN"/>
              </w:rPr>
              <w:t>2)</w:t>
            </w:r>
            <w:r w:rsidRPr="0001441D">
              <w:rPr>
                <w:rFonts w:ascii="Arial" w:eastAsia="SimSun" w:hAnsi="Arial" w:cs="Arial"/>
                <w:lang w:eastAsia="zh-CN"/>
              </w:rPr>
              <w:tab/>
            </w:r>
            <w:r>
              <w:rPr>
                <w:rFonts w:ascii="Arial" w:eastAsia="SimSun" w:hAnsi="Arial" w:cs="Arial"/>
                <w:lang w:eastAsia="zh-CN"/>
              </w:rPr>
              <w:t xml:space="preserve">This assist the UE not maintaining </w:t>
            </w:r>
            <w:r w:rsidRPr="0001441D">
              <w:rPr>
                <w:rFonts w:ascii="Arial" w:eastAsia="SimSun" w:hAnsi="Arial" w:cs="Arial"/>
                <w:lang w:eastAsia="zh-CN"/>
              </w:rPr>
              <w:t xml:space="preserve">the </w:t>
            </w:r>
            <w:r>
              <w:rPr>
                <w:rFonts w:ascii="Arial" w:eastAsia="SimSun" w:hAnsi="Arial" w:cs="Arial"/>
                <w:lang w:eastAsia="zh-CN"/>
              </w:rPr>
              <w:t xml:space="preserve">WLAN+BT+Sensor </w:t>
            </w:r>
            <w:r w:rsidRPr="0001441D">
              <w:rPr>
                <w:rFonts w:ascii="Arial" w:eastAsia="SimSun" w:hAnsi="Arial" w:cs="Arial"/>
                <w:lang w:eastAsia="zh-CN"/>
              </w:rPr>
              <w:t>measurement</w:t>
            </w:r>
            <w:r>
              <w:rPr>
                <w:rFonts w:ascii="Arial" w:eastAsia="SimSun" w:hAnsi="Arial" w:cs="Arial"/>
                <w:lang w:eastAsia="zh-CN"/>
              </w:rPr>
              <w:t xml:space="preserve"> configuration</w:t>
            </w:r>
            <w:r w:rsidRPr="0001441D">
              <w:rPr>
                <w:rFonts w:ascii="Arial" w:eastAsia="SimSun" w:hAnsi="Arial" w:cs="Arial"/>
                <w:lang w:eastAsia="zh-CN"/>
              </w:rPr>
              <w:t xml:space="preserve"> received in ‘otherConfig’ once the UE goes to Idle/Inactive.</w:t>
            </w:r>
          </w:p>
          <w:p w14:paraId="021A3C04" w14:textId="6C48827C" w:rsidR="00F71A56" w:rsidRDefault="00F71A56" w:rsidP="00E216E4">
            <w:pPr>
              <w:rPr>
                <w:rFonts w:ascii="Arial" w:eastAsia="SimSun" w:hAnsi="Arial" w:cs="Arial"/>
                <w:lang w:eastAsia="zh-CN"/>
              </w:rPr>
            </w:pPr>
            <w:r>
              <w:rPr>
                <w:rFonts w:ascii="Arial" w:eastAsia="SimSun" w:hAnsi="Arial" w:cs="Arial"/>
                <w:lang w:eastAsia="zh-CN"/>
              </w:rPr>
              <w:t xml:space="preserve"> </w:t>
            </w:r>
          </w:p>
          <w:p w14:paraId="6C57C627" w14:textId="52309DE2" w:rsidR="003A654E" w:rsidRPr="00B152B4" w:rsidRDefault="003A654E" w:rsidP="003A654E">
            <w:pPr>
              <w:rPr>
                <w:rFonts w:ascii="Arial" w:eastAsia="SimSun" w:hAnsi="Arial" w:cs="Arial"/>
                <w:b/>
                <w:bCs/>
                <w:u w:val="single"/>
                <w:lang w:eastAsia="zh-CN"/>
              </w:rPr>
            </w:pPr>
            <w:r w:rsidRPr="00B152B4">
              <w:rPr>
                <w:rFonts w:ascii="Arial" w:eastAsia="SimSun" w:hAnsi="Arial" w:cs="Arial"/>
                <w:b/>
                <w:bCs/>
                <w:u w:val="single"/>
                <w:lang w:eastAsia="zh-CN"/>
              </w:rPr>
              <w:t>Issue-</w:t>
            </w:r>
            <w:r>
              <w:rPr>
                <w:rFonts w:ascii="Arial" w:eastAsia="SimSun" w:hAnsi="Arial" w:cs="Arial"/>
                <w:b/>
                <w:bCs/>
                <w:u w:val="single"/>
                <w:lang w:eastAsia="zh-CN"/>
              </w:rPr>
              <w:t>2</w:t>
            </w:r>
            <w:r w:rsidRPr="00B152B4">
              <w:rPr>
                <w:rFonts w:ascii="Arial" w:eastAsia="SimSun" w:hAnsi="Arial" w:cs="Arial"/>
                <w:b/>
                <w:bCs/>
                <w:u w:val="single"/>
                <w:lang w:eastAsia="zh-CN"/>
              </w:rPr>
              <w:t>:</w:t>
            </w:r>
          </w:p>
          <w:p w14:paraId="79D668F6" w14:textId="77777777" w:rsidR="00B30CE2" w:rsidRDefault="00B30CE2" w:rsidP="00B30CE2">
            <w:pPr>
              <w:pStyle w:val="CRCoverPage"/>
              <w:spacing w:after="0"/>
              <w:ind w:left="100"/>
              <w:rPr>
                <w:noProof/>
              </w:rPr>
            </w:pPr>
            <w:r>
              <w:rPr>
                <w:noProof/>
              </w:rPr>
              <w:t>Upon transitioning from Inactive state to connected state, the UE releases any any of the ‘need M’ configurations that it had received in the otherConfig when the UE was previously in RRC connected mode.</w:t>
            </w:r>
          </w:p>
          <w:p w14:paraId="31859550" w14:textId="77777777" w:rsidR="00B30CE2" w:rsidRDefault="00B30CE2" w:rsidP="00B30CE2">
            <w:pPr>
              <w:pStyle w:val="CRCoverPage"/>
              <w:spacing w:after="0"/>
              <w:ind w:left="100"/>
              <w:rPr>
                <w:noProof/>
              </w:rPr>
            </w:pPr>
          </w:p>
          <w:p w14:paraId="6CBDDFEC" w14:textId="77777777" w:rsidR="00B30CE2" w:rsidRPr="00D96C74" w:rsidRDefault="00B30CE2" w:rsidP="00B30CE2">
            <w:pPr>
              <w:pStyle w:val="Heading4"/>
            </w:pPr>
            <w:bookmarkStart w:id="7" w:name="_Toc46439211"/>
            <w:bookmarkStart w:id="8" w:name="_Toc46444048"/>
            <w:bookmarkStart w:id="9" w:name="_Toc46486809"/>
            <w:bookmarkStart w:id="10" w:name="_Toc52836687"/>
            <w:bookmarkStart w:id="11" w:name="_Toc52837695"/>
            <w:bookmarkStart w:id="12" w:name="_Toc53006335"/>
            <w:r w:rsidRPr="00D96C74">
              <w:lastRenderedPageBreak/>
              <w:t>5.3.13.2</w:t>
            </w:r>
            <w:r w:rsidRPr="00D96C74">
              <w:tab/>
              <w:t>Initiation</w:t>
            </w:r>
            <w:bookmarkEnd w:id="7"/>
            <w:bookmarkEnd w:id="8"/>
            <w:bookmarkEnd w:id="9"/>
            <w:bookmarkEnd w:id="10"/>
            <w:bookmarkEnd w:id="11"/>
            <w:bookmarkEnd w:id="12"/>
          </w:p>
          <w:p w14:paraId="4B4453F9" w14:textId="77777777" w:rsidR="00B30CE2" w:rsidRPr="00D96C74" w:rsidRDefault="00B30CE2" w:rsidP="00B30CE2">
            <w:r w:rsidRPr="00D96C74">
              <w:t>The UE initiates the procedure when upper layers or AS (when responding to RAN paging, upon triggering RNA updates while the UE is in RRC_INACTIVE, or for sidelink communication as specified in sub-clause 5.3.13.1a) requests the resume of a suspended RRC connection.</w:t>
            </w:r>
          </w:p>
          <w:p w14:paraId="17565F63" w14:textId="77777777" w:rsidR="00B30CE2" w:rsidRPr="00D96C74" w:rsidRDefault="00B30CE2" w:rsidP="00B30CE2">
            <w:r w:rsidRPr="00D96C74">
              <w:t>The UE shall ensure having valid and up to date essential system information as specified in clause 5.2.2.2 before initiating this procedure.</w:t>
            </w:r>
          </w:p>
          <w:p w14:paraId="679609F7" w14:textId="77777777" w:rsidR="00B30CE2" w:rsidRDefault="00B30CE2" w:rsidP="00B30CE2">
            <w:r w:rsidRPr="00D96C74">
              <w:t>Upon initiation of the procedure, the UE shall:</w:t>
            </w:r>
          </w:p>
          <w:p w14:paraId="020940FF" w14:textId="77777777" w:rsidR="00B30CE2" w:rsidRPr="00D96C74" w:rsidRDefault="00B30CE2" w:rsidP="00B30CE2">
            <w:r w:rsidRPr="00587696">
              <w:rPr>
                <w:color w:val="FF0000"/>
              </w:rPr>
              <w:t>/*text skipped*/</w:t>
            </w:r>
          </w:p>
          <w:p w14:paraId="380F1835" w14:textId="77777777" w:rsidR="00B30CE2" w:rsidRPr="00D96C74" w:rsidRDefault="00B30CE2" w:rsidP="00B30CE2">
            <w:pPr>
              <w:pStyle w:val="B1"/>
            </w:pPr>
            <w:r w:rsidRPr="00D96C74">
              <w:t>1&gt;</w:t>
            </w:r>
            <w:r w:rsidRPr="00D96C74">
              <w:tab/>
              <w:t xml:space="preserve">release </w:t>
            </w:r>
            <w:r w:rsidRPr="007C000D">
              <w:rPr>
                <w:i/>
                <w:highlight w:val="yellow"/>
              </w:rPr>
              <w:t>delayBudgetReportingConfig</w:t>
            </w:r>
            <w:r w:rsidRPr="00D96C74">
              <w:rPr>
                <w:i/>
              </w:rPr>
              <w:t xml:space="preserve"> </w:t>
            </w:r>
            <w:r w:rsidRPr="00D96C74">
              <w:t>from the UE Inactive AS context, if stored;</w:t>
            </w:r>
          </w:p>
          <w:p w14:paraId="36206B1F" w14:textId="77777777" w:rsidR="00B30CE2" w:rsidRPr="00D96C74" w:rsidRDefault="00B30CE2" w:rsidP="00B30CE2">
            <w:pPr>
              <w:pStyle w:val="B1"/>
            </w:pPr>
            <w:r w:rsidRPr="00D96C74">
              <w:t>1&gt;</w:t>
            </w:r>
            <w:r w:rsidRPr="00D96C74">
              <w:tab/>
              <w:t>stop timer T342, if running;</w:t>
            </w:r>
          </w:p>
          <w:p w14:paraId="14BA41C8" w14:textId="77777777" w:rsidR="00B30CE2" w:rsidRPr="00D96C74" w:rsidRDefault="00B30CE2" w:rsidP="00B30CE2">
            <w:pPr>
              <w:pStyle w:val="B1"/>
            </w:pPr>
            <w:r w:rsidRPr="00D96C74">
              <w:t>1&gt;</w:t>
            </w:r>
            <w:r w:rsidRPr="00D96C74">
              <w:tab/>
              <w:t xml:space="preserve">release </w:t>
            </w:r>
            <w:r w:rsidRPr="007C000D">
              <w:rPr>
                <w:i/>
                <w:highlight w:val="yellow"/>
              </w:rPr>
              <w:t>overheatingAssistanceConfig</w:t>
            </w:r>
            <w:r w:rsidRPr="00D96C74">
              <w:rPr>
                <w:i/>
              </w:rPr>
              <w:t xml:space="preserve"> </w:t>
            </w:r>
            <w:r w:rsidRPr="00D96C74">
              <w:t>from the UE Inactive AS context, if stored;</w:t>
            </w:r>
          </w:p>
          <w:p w14:paraId="487A4E01" w14:textId="77777777" w:rsidR="00B30CE2" w:rsidRPr="00D96C74" w:rsidRDefault="00B30CE2" w:rsidP="00B30CE2">
            <w:pPr>
              <w:pStyle w:val="B1"/>
            </w:pPr>
            <w:r w:rsidRPr="00D96C74">
              <w:t>1&gt;</w:t>
            </w:r>
            <w:r w:rsidRPr="00D96C74">
              <w:tab/>
              <w:t>stop timer T345, if running;</w:t>
            </w:r>
          </w:p>
          <w:p w14:paraId="170F469F" w14:textId="77777777" w:rsidR="00B30CE2" w:rsidRPr="00D96C74" w:rsidRDefault="00B30CE2" w:rsidP="00B30CE2">
            <w:pPr>
              <w:pStyle w:val="B1"/>
            </w:pPr>
            <w:r w:rsidRPr="00D96C74">
              <w:t>1&gt;</w:t>
            </w:r>
            <w:r w:rsidRPr="00D96C74">
              <w:tab/>
              <w:t xml:space="preserve">release </w:t>
            </w:r>
            <w:r w:rsidRPr="00D96C74">
              <w:rPr>
                <w:i/>
              </w:rPr>
              <w:t xml:space="preserve">idc-AssistanceConfig </w:t>
            </w:r>
            <w:r w:rsidRPr="00D96C74">
              <w:t>from the UE Inactive AS context, if stored;</w:t>
            </w:r>
          </w:p>
          <w:p w14:paraId="4014F576" w14:textId="77777777" w:rsidR="00B30CE2" w:rsidRPr="00D96C74" w:rsidRDefault="00B30CE2" w:rsidP="00B30CE2">
            <w:pPr>
              <w:pStyle w:val="B1"/>
            </w:pPr>
            <w:r w:rsidRPr="00D96C74">
              <w:t>1&gt;</w:t>
            </w:r>
            <w:r w:rsidRPr="00D96C74">
              <w:tab/>
              <w:t xml:space="preserve">release </w:t>
            </w:r>
            <w:r w:rsidRPr="007C000D">
              <w:rPr>
                <w:i/>
                <w:highlight w:val="yellow"/>
              </w:rPr>
              <w:t>drx-PreferenceConfig</w:t>
            </w:r>
            <w:r w:rsidRPr="00D96C74">
              <w:t xml:space="preserve"> for all configured cell groups from the UE Inactive AS context, if stored;</w:t>
            </w:r>
          </w:p>
          <w:p w14:paraId="7F199671" w14:textId="77777777" w:rsidR="00B30CE2" w:rsidRPr="00D96C74" w:rsidRDefault="00B30CE2" w:rsidP="00B30CE2">
            <w:pPr>
              <w:pStyle w:val="B1"/>
            </w:pPr>
            <w:r w:rsidRPr="00D96C74">
              <w:t>1&gt;</w:t>
            </w:r>
            <w:r w:rsidRPr="00D96C74">
              <w:tab/>
              <w:t>stop all instances of timer T346a, if running;</w:t>
            </w:r>
          </w:p>
          <w:p w14:paraId="13AD6072" w14:textId="77777777" w:rsidR="00B30CE2" w:rsidRPr="00D96C74" w:rsidRDefault="00B30CE2" w:rsidP="00B30CE2">
            <w:pPr>
              <w:pStyle w:val="B1"/>
            </w:pPr>
            <w:r w:rsidRPr="00D96C74">
              <w:t>1&gt;</w:t>
            </w:r>
            <w:r w:rsidRPr="00D96C74">
              <w:tab/>
              <w:t xml:space="preserve">release </w:t>
            </w:r>
            <w:r w:rsidRPr="007C000D">
              <w:rPr>
                <w:i/>
                <w:highlight w:val="yellow"/>
              </w:rPr>
              <w:t>maxBW-PreferenceConfig</w:t>
            </w:r>
            <w:r w:rsidRPr="00D96C74">
              <w:t xml:space="preserve"> for all configured cell groups from the UE Inactive AS context, if stored;</w:t>
            </w:r>
          </w:p>
          <w:p w14:paraId="7D599E65" w14:textId="77777777" w:rsidR="00B30CE2" w:rsidRPr="00D96C74" w:rsidRDefault="00B30CE2" w:rsidP="00B30CE2">
            <w:pPr>
              <w:pStyle w:val="B1"/>
            </w:pPr>
            <w:r w:rsidRPr="00D96C74">
              <w:t>1&gt;</w:t>
            </w:r>
            <w:r w:rsidRPr="00D96C74">
              <w:tab/>
              <w:t>stop all instances of timer T346b, if running;</w:t>
            </w:r>
          </w:p>
          <w:p w14:paraId="721E969A" w14:textId="77777777" w:rsidR="00B30CE2" w:rsidRPr="00D96C74" w:rsidRDefault="00B30CE2" w:rsidP="00B30CE2">
            <w:pPr>
              <w:pStyle w:val="B1"/>
            </w:pPr>
            <w:r w:rsidRPr="00D96C74">
              <w:t>1&gt;</w:t>
            </w:r>
            <w:r w:rsidRPr="00D96C74">
              <w:tab/>
              <w:t xml:space="preserve">release </w:t>
            </w:r>
            <w:r w:rsidRPr="007C000D">
              <w:rPr>
                <w:i/>
                <w:highlight w:val="yellow"/>
              </w:rPr>
              <w:t>maxCC-PreferenceConfig</w:t>
            </w:r>
            <w:r w:rsidRPr="00D96C74">
              <w:t xml:space="preserve"> for all configured cell groups from the UE Inactive AS context, if stored;</w:t>
            </w:r>
          </w:p>
          <w:p w14:paraId="1A849359" w14:textId="77777777" w:rsidR="00B30CE2" w:rsidRPr="00D96C74" w:rsidRDefault="00B30CE2" w:rsidP="00B30CE2">
            <w:pPr>
              <w:pStyle w:val="B1"/>
            </w:pPr>
            <w:r w:rsidRPr="00D96C74">
              <w:t>1&gt;</w:t>
            </w:r>
            <w:r w:rsidRPr="00D96C74">
              <w:tab/>
              <w:t>stop all instances of timer T346c, if running;</w:t>
            </w:r>
          </w:p>
          <w:p w14:paraId="6B158B7B" w14:textId="77777777" w:rsidR="00B30CE2" w:rsidRPr="00D96C74" w:rsidRDefault="00B30CE2" w:rsidP="00B30CE2">
            <w:pPr>
              <w:pStyle w:val="B1"/>
            </w:pPr>
            <w:r w:rsidRPr="00D96C74">
              <w:t>1&gt;</w:t>
            </w:r>
            <w:r w:rsidRPr="00D96C74">
              <w:tab/>
              <w:t xml:space="preserve">release </w:t>
            </w:r>
            <w:r w:rsidRPr="007C000D">
              <w:rPr>
                <w:i/>
                <w:highlight w:val="yellow"/>
              </w:rPr>
              <w:t>maxMIMO-LayerPreferenceConfig</w:t>
            </w:r>
            <w:r w:rsidRPr="00D96C74">
              <w:t xml:space="preserve"> for all configured cell groups from the UE Inactive AS context, if stored;</w:t>
            </w:r>
          </w:p>
          <w:p w14:paraId="3494D8D5" w14:textId="77777777" w:rsidR="00B30CE2" w:rsidRPr="00D96C74" w:rsidRDefault="00B30CE2" w:rsidP="00B30CE2">
            <w:pPr>
              <w:pStyle w:val="B1"/>
            </w:pPr>
            <w:r w:rsidRPr="00D96C74">
              <w:t>1&gt;</w:t>
            </w:r>
            <w:r w:rsidRPr="00D96C74">
              <w:tab/>
              <w:t>stop all instances of timer T346d, if running;</w:t>
            </w:r>
          </w:p>
          <w:p w14:paraId="4D4F33A0" w14:textId="77777777" w:rsidR="00B30CE2" w:rsidRPr="00D96C74" w:rsidRDefault="00B30CE2" w:rsidP="00B30CE2">
            <w:pPr>
              <w:pStyle w:val="B1"/>
            </w:pPr>
            <w:r w:rsidRPr="00D96C74">
              <w:t>1&gt;</w:t>
            </w:r>
            <w:r w:rsidRPr="00D96C74">
              <w:tab/>
              <w:t xml:space="preserve">release </w:t>
            </w:r>
            <w:r w:rsidRPr="007C000D">
              <w:rPr>
                <w:i/>
                <w:highlight w:val="yellow"/>
              </w:rPr>
              <w:t>minSchedulingOffsetPreferenceConfig</w:t>
            </w:r>
            <w:r w:rsidRPr="00D96C74">
              <w:t xml:space="preserve"> for all configured cell groups from the UE Inactive AS context, if stored;</w:t>
            </w:r>
          </w:p>
          <w:p w14:paraId="727C6F91" w14:textId="77777777" w:rsidR="00B30CE2" w:rsidRPr="00D96C74" w:rsidRDefault="00B30CE2" w:rsidP="00B30CE2">
            <w:pPr>
              <w:pStyle w:val="B1"/>
            </w:pPr>
            <w:r w:rsidRPr="00D96C74">
              <w:t>1&gt;</w:t>
            </w:r>
            <w:r w:rsidRPr="00D96C74">
              <w:tab/>
              <w:t>stop all instances of timer T346e, if running;</w:t>
            </w:r>
          </w:p>
          <w:p w14:paraId="2AD103D7" w14:textId="77777777" w:rsidR="00B30CE2" w:rsidRPr="00D96C74" w:rsidRDefault="00B30CE2" w:rsidP="00B30CE2">
            <w:pPr>
              <w:pStyle w:val="B1"/>
            </w:pPr>
            <w:r w:rsidRPr="00D96C74">
              <w:t>1&gt;</w:t>
            </w:r>
            <w:r w:rsidRPr="00D96C74">
              <w:tab/>
              <w:t xml:space="preserve">release </w:t>
            </w:r>
            <w:r w:rsidRPr="007C000D">
              <w:rPr>
                <w:i/>
                <w:highlight w:val="yellow"/>
              </w:rPr>
              <w:t>releasePreferenceConfig</w:t>
            </w:r>
            <w:r w:rsidRPr="00D96C74">
              <w:t xml:space="preserve"> from the UE Inactive AS context, if stored;</w:t>
            </w:r>
          </w:p>
          <w:p w14:paraId="2F8D13D1" w14:textId="77777777" w:rsidR="00B30CE2" w:rsidRPr="00D96C74" w:rsidRDefault="00B30CE2" w:rsidP="00B30CE2">
            <w:pPr>
              <w:pStyle w:val="B1"/>
            </w:pPr>
            <w:r w:rsidRPr="00D96C74">
              <w:t>1&gt;</w:t>
            </w:r>
            <w:r w:rsidRPr="00D96C74">
              <w:tab/>
              <w:t>stop timer T346f, if running;</w:t>
            </w:r>
          </w:p>
          <w:p w14:paraId="523E020E" w14:textId="77777777" w:rsidR="00B30CE2" w:rsidRPr="00D96C74" w:rsidRDefault="00B30CE2" w:rsidP="00B30CE2">
            <w:pPr>
              <w:pStyle w:val="B1"/>
            </w:pPr>
            <w:r w:rsidRPr="00D96C74">
              <w:t>1&gt;</w:t>
            </w:r>
            <w:r w:rsidRPr="00D96C74">
              <w:tab/>
              <w:t>apply the CCCH configuration as specified in 9.1.1.2;</w:t>
            </w:r>
          </w:p>
          <w:p w14:paraId="2FE1B7B7" w14:textId="77777777" w:rsidR="00B30CE2" w:rsidRPr="00D96C74" w:rsidRDefault="00B30CE2" w:rsidP="00B30CE2">
            <w:pPr>
              <w:pStyle w:val="B1"/>
            </w:pPr>
            <w:r w:rsidRPr="00D96C74">
              <w:t>1&gt;</w:t>
            </w:r>
            <w:r w:rsidRPr="00D96C74">
              <w:tab/>
              <w:t xml:space="preserve">apply the </w:t>
            </w:r>
            <w:r w:rsidRPr="00D96C74">
              <w:rPr>
                <w:i/>
              </w:rPr>
              <w:t>timeAlignmentTimerCommon</w:t>
            </w:r>
            <w:r w:rsidRPr="00D96C74">
              <w:t xml:space="preserve"> included in </w:t>
            </w:r>
            <w:r w:rsidRPr="00D96C74">
              <w:rPr>
                <w:i/>
              </w:rPr>
              <w:t>SIB1</w:t>
            </w:r>
            <w:r w:rsidRPr="00D96C74">
              <w:t>;</w:t>
            </w:r>
          </w:p>
          <w:p w14:paraId="0151BF27" w14:textId="77777777" w:rsidR="00B30CE2" w:rsidRPr="00D96C74" w:rsidRDefault="00B30CE2" w:rsidP="00B30CE2">
            <w:pPr>
              <w:pStyle w:val="B1"/>
            </w:pPr>
            <w:r w:rsidRPr="00D96C74">
              <w:t>1&gt;</w:t>
            </w:r>
            <w:r w:rsidRPr="00D96C74">
              <w:tab/>
              <w:t>start timer T319;</w:t>
            </w:r>
          </w:p>
          <w:p w14:paraId="381EDC36" w14:textId="77777777" w:rsidR="00B30CE2" w:rsidRPr="00D96C74" w:rsidRDefault="00B30CE2" w:rsidP="00B30CE2">
            <w:pPr>
              <w:pStyle w:val="B1"/>
            </w:pPr>
            <w:r w:rsidRPr="00D96C74">
              <w:t>1&gt;</w:t>
            </w:r>
            <w:r w:rsidRPr="00D96C74">
              <w:tab/>
              <w:t xml:space="preserve">set the variable </w:t>
            </w:r>
            <w:r w:rsidRPr="00D96C74">
              <w:rPr>
                <w:i/>
              </w:rPr>
              <w:t>pendingRNA-Update</w:t>
            </w:r>
            <w:r w:rsidRPr="00D96C74">
              <w:t xml:space="preserve"> to </w:t>
            </w:r>
            <w:r w:rsidRPr="00D96C74">
              <w:rPr>
                <w:i/>
              </w:rPr>
              <w:t>false</w:t>
            </w:r>
            <w:r w:rsidRPr="00D96C74">
              <w:t>;</w:t>
            </w:r>
          </w:p>
          <w:p w14:paraId="12F2E16F" w14:textId="77777777" w:rsidR="00B30CE2" w:rsidRPr="00D96C74" w:rsidRDefault="00B30CE2" w:rsidP="00B30CE2">
            <w:pPr>
              <w:pStyle w:val="B1"/>
            </w:pPr>
            <w:r w:rsidRPr="00D96C74">
              <w:t>1&gt;</w:t>
            </w:r>
            <w:r w:rsidRPr="00D96C74">
              <w:tab/>
              <w:t xml:space="preserve">initiate transmission of the </w:t>
            </w:r>
            <w:r w:rsidRPr="00D96C74">
              <w:rPr>
                <w:i/>
              </w:rPr>
              <w:t>RRCResumeRequest</w:t>
            </w:r>
            <w:r w:rsidRPr="00D96C74">
              <w:t xml:space="preserve"> message or </w:t>
            </w:r>
            <w:r w:rsidRPr="00D96C74">
              <w:rPr>
                <w:i/>
              </w:rPr>
              <w:t xml:space="preserve">RRCResumeRequest1 </w:t>
            </w:r>
            <w:r w:rsidRPr="00D96C74">
              <w:t>in accordance with 5.3.13.3.</w:t>
            </w:r>
          </w:p>
          <w:p w14:paraId="0ABF07CA" w14:textId="77777777" w:rsidR="00B30CE2" w:rsidRDefault="00B30CE2" w:rsidP="00B30CE2">
            <w:pPr>
              <w:pStyle w:val="CRCoverPage"/>
              <w:spacing w:after="0"/>
              <w:ind w:left="100"/>
              <w:rPr>
                <w:noProof/>
              </w:rPr>
            </w:pPr>
          </w:p>
          <w:p w14:paraId="12FD6197" w14:textId="77777777" w:rsidR="00F71A56" w:rsidRDefault="00B30CE2" w:rsidP="00B30CE2">
            <w:pPr>
              <w:rPr>
                <w:rFonts w:ascii="Arial" w:hAnsi="Arial" w:cs="Arial"/>
                <w:noProof/>
              </w:rPr>
            </w:pPr>
            <w:r w:rsidRPr="000E12E8">
              <w:rPr>
                <w:rFonts w:ascii="Arial" w:hAnsi="Arial" w:cs="Arial"/>
                <w:noProof/>
              </w:rPr>
              <w:lastRenderedPageBreak/>
              <w:t>However, the UE does not release the configurations related to WLAN configurations, Bluetooth configurations and sensor configurations recevied in the previous serving cell via otherConfig.</w:t>
            </w:r>
          </w:p>
          <w:p w14:paraId="0CD5C87D" w14:textId="77777777" w:rsidR="00C06F00" w:rsidRDefault="00C06F00" w:rsidP="00B30CE2">
            <w:pPr>
              <w:rPr>
                <w:rFonts w:ascii="Arial" w:hAnsi="Arial" w:cs="Arial"/>
                <w:noProof/>
              </w:rPr>
            </w:pPr>
          </w:p>
          <w:p w14:paraId="00790C8D" w14:textId="2B350732" w:rsidR="00C06F00" w:rsidRPr="00B152B4" w:rsidRDefault="00C06F00" w:rsidP="00C06F00">
            <w:pPr>
              <w:rPr>
                <w:rFonts w:ascii="Arial" w:eastAsia="SimSun" w:hAnsi="Arial" w:cs="Arial"/>
                <w:b/>
                <w:bCs/>
                <w:u w:val="single"/>
                <w:lang w:eastAsia="zh-CN"/>
              </w:rPr>
            </w:pPr>
            <w:r w:rsidRPr="00B152B4">
              <w:rPr>
                <w:rFonts w:ascii="Arial" w:eastAsia="SimSun" w:hAnsi="Arial" w:cs="Arial"/>
                <w:b/>
                <w:bCs/>
                <w:u w:val="single"/>
                <w:lang w:eastAsia="zh-CN"/>
              </w:rPr>
              <w:t>Issue-</w:t>
            </w:r>
            <w:r>
              <w:rPr>
                <w:rFonts w:ascii="Arial" w:eastAsia="SimSun" w:hAnsi="Arial" w:cs="Arial"/>
                <w:b/>
                <w:bCs/>
                <w:u w:val="single"/>
                <w:lang w:eastAsia="zh-CN"/>
              </w:rPr>
              <w:t>3</w:t>
            </w:r>
            <w:r w:rsidRPr="00B152B4">
              <w:rPr>
                <w:rFonts w:ascii="Arial" w:eastAsia="SimSun" w:hAnsi="Arial" w:cs="Arial"/>
                <w:b/>
                <w:bCs/>
                <w:u w:val="single"/>
                <w:lang w:eastAsia="zh-CN"/>
              </w:rPr>
              <w:t>:</w:t>
            </w:r>
          </w:p>
          <w:p w14:paraId="2F8250ED" w14:textId="50CDD16A" w:rsidR="00847A3D" w:rsidRDefault="00847A3D" w:rsidP="00847A3D">
            <w:pPr>
              <w:pStyle w:val="CRCoverPage"/>
              <w:spacing w:after="0"/>
              <w:rPr>
                <w:noProof/>
              </w:rPr>
            </w:pPr>
            <w:r>
              <w:rPr>
                <w:rFonts w:cs="Arial"/>
                <w:lang w:eastAsia="zh-CN"/>
              </w:rPr>
              <w:t>T</w:t>
            </w:r>
            <w:r>
              <w:rPr>
                <w:noProof/>
              </w:rPr>
              <w:t>he need codes for WLAN, Bluetooth and Sensor configurations in the loggedMeasurementConfiguration is ‘Need M’ which mandates the UE to maintain these configurations if a subsequent loggedMeasurementConfiguration does not include the WLAN, Bluettoh and sensor configurations.</w:t>
            </w:r>
          </w:p>
          <w:p w14:paraId="35675A15" w14:textId="77777777" w:rsidR="00847A3D" w:rsidRDefault="00847A3D" w:rsidP="00847A3D">
            <w:pPr>
              <w:pStyle w:val="CRCoverPage"/>
              <w:spacing w:after="0"/>
              <w:rPr>
                <w:noProof/>
              </w:rPr>
            </w:pPr>
          </w:p>
          <w:p w14:paraId="58F7A421" w14:textId="77777777" w:rsidR="00847A3D" w:rsidRDefault="00847A3D" w:rsidP="00847A3D">
            <w:pPr>
              <w:pStyle w:val="CRCoverPage"/>
              <w:spacing w:after="0"/>
              <w:rPr>
                <w:noProof/>
              </w:rPr>
            </w:pPr>
          </w:p>
          <w:p w14:paraId="2F607149" w14:textId="77777777" w:rsidR="00847A3D" w:rsidRDefault="00847A3D" w:rsidP="00847A3D">
            <w:pPr>
              <w:pStyle w:val="CRCoverPage"/>
              <w:spacing w:after="0"/>
              <w:rPr>
                <w:noProof/>
              </w:rPr>
            </w:pPr>
          </w:p>
          <w:p w14:paraId="21E6DB8F" w14:textId="77777777" w:rsidR="00847A3D" w:rsidRDefault="00847A3D" w:rsidP="00847A3D">
            <w:pPr>
              <w:pStyle w:val="CRCoverPage"/>
              <w:spacing w:after="0"/>
              <w:rPr>
                <w:noProof/>
              </w:rPr>
            </w:pPr>
            <w:r>
              <w:rPr>
                <w:noProof/>
              </w:rPr>
              <w:t xml:space="preserve">The procedural text assocaited to the reception of new loggedMeasuementConfiguration informs that the UE discards the logged measuement configuraiton.  </w:t>
            </w:r>
          </w:p>
          <w:p w14:paraId="3081AEDA" w14:textId="77777777" w:rsidR="00847A3D" w:rsidRDefault="00847A3D" w:rsidP="00847A3D">
            <w:pPr>
              <w:pStyle w:val="CRCoverPage"/>
              <w:spacing w:after="0"/>
              <w:ind w:left="100"/>
              <w:rPr>
                <w:noProof/>
              </w:rPr>
            </w:pPr>
          </w:p>
          <w:p w14:paraId="7A1DB9FB" w14:textId="77777777" w:rsidR="00847A3D" w:rsidRPr="00D96C74" w:rsidRDefault="00847A3D" w:rsidP="00847A3D">
            <w:r w:rsidRPr="00D96C74">
              <w:t xml:space="preserve">Upon receiving the </w:t>
            </w:r>
            <w:r w:rsidRPr="00D96C74">
              <w:rPr>
                <w:i/>
                <w:iCs/>
              </w:rPr>
              <w:t>LoggedMeasurementConfiguration</w:t>
            </w:r>
            <w:r w:rsidRPr="00D96C74">
              <w:t xml:space="preserve"> message the UE shall:</w:t>
            </w:r>
          </w:p>
          <w:p w14:paraId="6174DBC0" w14:textId="77777777" w:rsidR="00847A3D" w:rsidRPr="00D96C74" w:rsidRDefault="00847A3D" w:rsidP="00847A3D">
            <w:pPr>
              <w:pStyle w:val="B1"/>
            </w:pPr>
            <w:r w:rsidRPr="00D96C74">
              <w:t>1&gt;</w:t>
            </w:r>
            <w:r w:rsidRPr="00D96C74">
              <w:tab/>
              <w:t>discard the logged measurement configuration as well as the logged measurement information as specified in 5.5a.2;</w:t>
            </w:r>
          </w:p>
          <w:p w14:paraId="5B1F4178" w14:textId="77777777" w:rsidR="00847A3D" w:rsidRDefault="00847A3D" w:rsidP="00847A3D">
            <w:pPr>
              <w:pStyle w:val="CRCoverPage"/>
              <w:spacing w:after="0"/>
              <w:ind w:left="100"/>
              <w:rPr>
                <w:noProof/>
              </w:rPr>
            </w:pPr>
          </w:p>
          <w:p w14:paraId="591F87F0" w14:textId="77777777" w:rsidR="00847A3D" w:rsidRDefault="00847A3D" w:rsidP="00847A3D">
            <w:pPr>
              <w:pStyle w:val="CRCoverPage"/>
              <w:spacing w:after="0"/>
              <w:rPr>
                <w:noProof/>
              </w:rPr>
            </w:pPr>
            <w:r>
              <w:rPr>
                <w:noProof/>
              </w:rPr>
              <w:t xml:space="preserve">In our understanding, the procedural text and the need codes of ASN.1 are in contradiction to each other. </w:t>
            </w:r>
          </w:p>
          <w:p w14:paraId="29AED8E2" w14:textId="77777777" w:rsidR="00847A3D" w:rsidRDefault="00847A3D" w:rsidP="00847A3D">
            <w:pPr>
              <w:pStyle w:val="CRCoverPage"/>
              <w:spacing w:after="0"/>
              <w:rPr>
                <w:noProof/>
              </w:rPr>
            </w:pPr>
          </w:p>
          <w:p w14:paraId="6DE760C0" w14:textId="33C30FA6" w:rsidR="00C06F00" w:rsidRPr="00847A3D" w:rsidRDefault="00847A3D" w:rsidP="00847A3D">
            <w:pPr>
              <w:rPr>
                <w:rFonts w:ascii="Arial" w:eastAsia="SimSun" w:hAnsi="Arial" w:cs="Arial"/>
                <w:lang w:eastAsia="zh-CN"/>
              </w:rPr>
            </w:pPr>
            <w:r w:rsidRPr="00847A3D">
              <w:rPr>
                <w:rFonts w:ascii="Arial" w:hAnsi="Arial" w:cs="Arial"/>
                <w:noProof/>
              </w:rPr>
              <w:t>Further, the new RAN node that is configuring the UE with new logged MDT configuration is not aware of the previous logged MDT configuration and therefore, it cannot perform delta configuration.</w:t>
            </w:r>
          </w:p>
        </w:tc>
      </w:tr>
      <w:tr w:rsidR="00F71A56" w14:paraId="44EDDAB4" w14:textId="01F90D5E" w:rsidTr="00F71A56">
        <w:tc>
          <w:tcPr>
            <w:tcW w:w="2694" w:type="dxa"/>
            <w:gridSpan w:val="2"/>
            <w:tcBorders>
              <w:left w:val="single" w:sz="4" w:space="0" w:color="auto"/>
            </w:tcBorders>
          </w:tcPr>
          <w:p w14:paraId="66E76D40" w14:textId="77777777" w:rsidR="00F71A56" w:rsidRDefault="00F71A56" w:rsidP="00F5514E">
            <w:pPr>
              <w:pStyle w:val="CRCoverPage"/>
              <w:spacing w:after="0"/>
              <w:rPr>
                <w:b/>
                <w:i/>
                <w:noProof/>
                <w:sz w:val="8"/>
                <w:szCs w:val="8"/>
              </w:rPr>
            </w:pPr>
          </w:p>
        </w:tc>
        <w:tc>
          <w:tcPr>
            <w:tcW w:w="6946" w:type="dxa"/>
            <w:gridSpan w:val="9"/>
            <w:tcBorders>
              <w:right w:val="single" w:sz="4" w:space="0" w:color="auto"/>
            </w:tcBorders>
          </w:tcPr>
          <w:p w14:paraId="57572330" w14:textId="77777777" w:rsidR="00F71A56" w:rsidRDefault="00F71A56" w:rsidP="00F5514E">
            <w:pPr>
              <w:pStyle w:val="CRCoverPage"/>
              <w:spacing w:after="0"/>
              <w:rPr>
                <w:noProof/>
                <w:sz w:val="8"/>
                <w:szCs w:val="8"/>
              </w:rPr>
            </w:pPr>
          </w:p>
        </w:tc>
      </w:tr>
      <w:tr w:rsidR="00F71A56" w14:paraId="30FF4414" w14:textId="1BD0A49E" w:rsidTr="00F71A56">
        <w:tc>
          <w:tcPr>
            <w:tcW w:w="2694" w:type="dxa"/>
            <w:gridSpan w:val="2"/>
            <w:tcBorders>
              <w:left w:val="single" w:sz="4" w:space="0" w:color="auto"/>
            </w:tcBorders>
          </w:tcPr>
          <w:p w14:paraId="73EC054D" w14:textId="77777777" w:rsidR="00F71A56" w:rsidRDefault="00F71A56" w:rsidP="00F551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55998" w14:textId="77777777" w:rsidR="00B152B4" w:rsidRPr="00B152B4" w:rsidRDefault="00B152B4" w:rsidP="00B152B4">
            <w:pPr>
              <w:rPr>
                <w:rFonts w:ascii="Arial" w:eastAsia="SimSun" w:hAnsi="Arial" w:cs="Arial"/>
                <w:b/>
                <w:bCs/>
                <w:u w:val="single"/>
                <w:lang w:eastAsia="zh-CN"/>
              </w:rPr>
            </w:pPr>
            <w:r w:rsidRPr="00B152B4">
              <w:rPr>
                <w:rFonts w:ascii="Arial" w:eastAsia="SimSun" w:hAnsi="Arial" w:cs="Arial"/>
                <w:b/>
                <w:bCs/>
                <w:u w:val="single"/>
                <w:lang w:eastAsia="zh-CN"/>
              </w:rPr>
              <w:t>Issue-1:</w:t>
            </w:r>
          </w:p>
          <w:p w14:paraId="4A5909FC" w14:textId="79FD287F" w:rsidR="00F50022" w:rsidRDefault="00F50022" w:rsidP="00F50022">
            <w:pPr>
              <w:pStyle w:val="CRCoverPage"/>
              <w:spacing w:after="0"/>
            </w:pPr>
            <w:r>
              <w:t>Procedural text concerning the configuration of WLAN, BT and sensor is corrected in association with the CEF report.</w:t>
            </w:r>
          </w:p>
          <w:p w14:paraId="0007796A" w14:textId="39C992ED" w:rsidR="003A654E" w:rsidRDefault="003A654E" w:rsidP="00F50022">
            <w:pPr>
              <w:pStyle w:val="CRCoverPage"/>
              <w:spacing w:after="0"/>
            </w:pPr>
          </w:p>
          <w:p w14:paraId="47DA9EC8" w14:textId="77777777" w:rsidR="003A654E" w:rsidRPr="00B152B4" w:rsidRDefault="003A654E" w:rsidP="003A654E">
            <w:pPr>
              <w:rPr>
                <w:rFonts w:ascii="Arial" w:eastAsia="SimSun" w:hAnsi="Arial" w:cs="Arial"/>
                <w:b/>
                <w:bCs/>
                <w:u w:val="single"/>
                <w:lang w:eastAsia="zh-CN"/>
              </w:rPr>
            </w:pPr>
            <w:r w:rsidRPr="00B152B4">
              <w:rPr>
                <w:rFonts w:ascii="Arial" w:eastAsia="SimSun" w:hAnsi="Arial" w:cs="Arial"/>
                <w:b/>
                <w:bCs/>
                <w:u w:val="single"/>
                <w:lang w:eastAsia="zh-CN"/>
              </w:rPr>
              <w:t>Issue-</w:t>
            </w:r>
            <w:r>
              <w:rPr>
                <w:rFonts w:ascii="Arial" w:eastAsia="SimSun" w:hAnsi="Arial" w:cs="Arial"/>
                <w:b/>
                <w:bCs/>
                <w:u w:val="single"/>
                <w:lang w:eastAsia="zh-CN"/>
              </w:rPr>
              <w:t>2</w:t>
            </w:r>
            <w:r w:rsidRPr="00B152B4">
              <w:rPr>
                <w:rFonts w:ascii="Arial" w:eastAsia="SimSun" w:hAnsi="Arial" w:cs="Arial"/>
                <w:b/>
                <w:bCs/>
                <w:u w:val="single"/>
                <w:lang w:eastAsia="zh-CN"/>
              </w:rPr>
              <w:t>:</w:t>
            </w:r>
          </w:p>
          <w:p w14:paraId="05166984" w14:textId="2C251EB1" w:rsidR="003A654E" w:rsidRDefault="0086551C" w:rsidP="00F50022">
            <w:pPr>
              <w:pStyle w:val="CRCoverPage"/>
              <w:spacing w:after="0"/>
            </w:pPr>
            <w:r w:rsidRPr="0086551C">
              <w:t>The procedural text is clarified that the UE shall release the WLAN, BT and Sensor configuration received via the otherConfig from the UE Inactive AS context upon transitioning from RRC Inactive to RRC connected.</w:t>
            </w:r>
          </w:p>
          <w:p w14:paraId="4B380F92" w14:textId="40490650" w:rsidR="004A48EA" w:rsidRDefault="004A48EA" w:rsidP="004D0216">
            <w:pPr>
              <w:pStyle w:val="CRCoverPage"/>
              <w:rPr>
                <w:b/>
                <w:bCs/>
                <w:noProof/>
                <w:lang w:eastAsia="zh-CN"/>
              </w:rPr>
            </w:pPr>
          </w:p>
          <w:p w14:paraId="019A0E20" w14:textId="77777777" w:rsidR="00C06F00" w:rsidRPr="00B152B4" w:rsidRDefault="00C06F00" w:rsidP="00C06F00">
            <w:pPr>
              <w:rPr>
                <w:rFonts w:ascii="Arial" w:eastAsia="SimSun" w:hAnsi="Arial" w:cs="Arial"/>
                <w:b/>
                <w:bCs/>
                <w:u w:val="single"/>
                <w:lang w:eastAsia="zh-CN"/>
              </w:rPr>
            </w:pPr>
            <w:r w:rsidRPr="00B152B4">
              <w:rPr>
                <w:rFonts w:ascii="Arial" w:eastAsia="SimSun" w:hAnsi="Arial" w:cs="Arial"/>
                <w:b/>
                <w:bCs/>
                <w:u w:val="single"/>
                <w:lang w:eastAsia="zh-CN"/>
              </w:rPr>
              <w:t>Issue-</w:t>
            </w:r>
            <w:r>
              <w:rPr>
                <w:rFonts w:ascii="Arial" w:eastAsia="SimSun" w:hAnsi="Arial" w:cs="Arial"/>
                <w:b/>
                <w:bCs/>
                <w:u w:val="single"/>
                <w:lang w:eastAsia="zh-CN"/>
              </w:rPr>
              <w:t>3</w:t>
            </w:r>
            <w:r w:rsidRPr="00B152B4">
              <w:rPr>
                <w:rFonts w:ascii="Arial" w:eastAsia="SimSun" w:hAnsi="Arial" w:cs="Arial"/>
                <w:b/>
                <w:bCs/>
                <w:u w:val="single"/>
                <w:lang w:eastAsia="zh-CN"/>
              </w:rPr>
              <w:t>:</w:t>
            </w:r>
          </w:p>
          <w:p w14:paraId="4C841157" w14:textId="6C9BF20E" w:rsidR="00C06F00" w:rsidRPr="00AC0AC0" w:rsidRDefault="00AC0AC0" w:rsidP="004D0216">
            <w:pPr>
              <w:pStyle w:val="CRCoverPage"/>
              <w:rPr>
                <w:noProof/>
                <w:lang w:eastAsia="zh-CN"/>
              </w:rPr>
            </w:pPr>
            <w:r w:rsidRPr="00AC0AC0">
              <w:rPr>
                <w:noProof/>
                <w:lang w:eastAsia="zh-CN"/>
              </w:rPr>
              <w:t>The SetupRelease structure is mainly useful in delta configuration and because of that the need code ‘Need M’ was used for SetupRelease. However, this is not applicable for any configuration provided in loggedMeasurementConfiguration as delta configuration is not applicable here. Thus the need code for all the loggedMeasurementConfiguration is changed to ‘Need S’.</w:t>
            </w:r>
          </w:p>
          <w:p w14:paraId="35A1E5B1" w14:textId="77777777" w:rsidR="00AC0AC0" w:rsidRDefault="00AC0AC0" w:rsidP="004D0216">
            <w:pPr>
              <w:pStyle w:val="CRCoverPage"/>
              <w:rPr>
                <w:b/>
                <w:bCs/>
                <w:noProof/>
                <w:lang w:eastAsia="zh-CN"/>
              </w:rPr>
            </w:pPr>
          </w:p>
          <w:p w14:paraId="030DC294" w14:textId="5CD7507F" w:rsidR="00FA2831" w:rsidRPr="004A48EA" w:rsidRDefault="00FA2831" w:rsidP="004D0216">
            <w:pPr>
              <w:pStyle w:val="CRCoverPage"/>
              <w:rPr>
                <w:b/>
                <w:bCs/>
                <w:noProof/>
                <w:u w:val="single"/>
                <w:lang w:eastAsia="zh-CN"/>
              </w:rPr>
            </w:pPr>
            <w:r w:rsidRPr="004A48EA">
              <w:rPr>
                <w:b/>
                <w:bCs/>
                <w:noProof/>
                <w:u w:val="single"/>
                <w:lang w:eastAsia="zh-CN"/>
              </w:rPr>
              <w:t>Impact Analysis</w:t>
            </w:r>
          </w:p>
          <w:p w14:paraId="201C29A1" w14:textId="4405C6E0" w:rsidR="00FA2831" w:rsidRDefault="00FA2831" w:rsidP="004D0216">
            <w:pPr>
              <w:pStyle w:val="CRCoverPage"/>
              <w:rPr>
                <w:b/>
                <w:bCs/>
                <w:noProof/>
                <w:lang w:eastAsia="zh-CN"/>
              </w:rPr>
            </w:pPr>
            <w:r w:rsidRPr="004A48EA">
              <w:rPr>
                <w:b/>
                <w:bCs/>
                <w:noProof/>
                <w:lang w:eastAsia="zh-CN"/>
              </w:rPr>
              <w:t>Impacted functionality</w:t>
            </w:r>
          </w:p>
          <w:p w14:paraId="4DBAECB2" w14:textId="77777777" w:rsidR="00B152B4" w:rsidRPr="00B152B4" w:rsidRDefault="00B152B4" w:rsidP="00B152B4">
            <w:pPr>
              <w:rPr>
                <w:rFonts w:ascii="Arial" w:eastAsia="SimSun" w:hAnsi="Arial" w:cs="Arial"/>
                <w:b/>
                <w:bCs/>
                <w:u w:val="single"/>
                <w:lang w:eastAsia="zh-CN"/>
              </w:rPr>
            </w:pPr>
            <w:r w:rsidRPr="00B152B4">
              <w:rPr>
                <w:rFonts w:ascii="Arial" w:eastAsia="SimSun" w:hAnsi="Arial" w:cs="Arial"/>
                <w:b/>
                <w:bCs/>
                <w:u w:val="single"/>
                <w:lang w:eastAsia="zh-CN"/>
              </w:rPr>
              <w:t>Issue-1:</w:t>
            </w:r>
          </w:p>
          <w:p w14:paraId="45140E83" w14:textId="290A307B" w:rsidR="004A48EA" w:rsidRDefault="009F0C1F" w:rsidP="004D0216">
            <w:pPr>
              <w:pStyle w:val="CRCoverPage"/>
              <w:rPr>
                <w:noProof/>
                <w:lang w:eastAsia="zh-CN"/>
              </w:rPr>
            </w:pPr>
            <w:r>
              <w:rPr>
                <w:noProof/>
                <w:lang w:eastAsia="zh-CN"/>
              </w:rPr>
              <w:t>CEF report</w:t>
            </w:r>
          </w:p>
          <w:p w14:paraId="24E3694A" w14:textId="77777777" w:rsidR="003A654E" w:rsidRPr="00B152B4" w:rsidRDefault="003A654E" w:rsidP="003A654E">
            <w:pPr>
              <w:rPr>
                <w:rFonts w:ascii="Arial" w:eastAsia="SimSun" w:hAnsi="Arial" w:cs="Arial"/>
                <w:b/>
                <w:bCs/>
                <w:u w:val="single"/>
                <w:lang w:eastAsia="zh-CN"/>
              </w:rPr>
            </w:pPr>
            <w:r w:rsidRPr="00B152B4">
              <w:rPr>
                <w:rFonts w:ascii="Arial" w:eastAsia="SimSun" w:hAnsi="Arial" w:cs="Arial"/>
                <w:b/>
                <w:bCs/>
                <w:u w:val="single"/>
                <w:lang w:eastAsia="zh-CN"/>
              </w:rPr>
              <w:t>Issue-</w:t>
            </w:r>
            <w:r>
              <w:rPr>
                <w:rFonts w:ascii="Arial" w:eastAsia="SimSun" w:hAnsi="Arial" w:cs="Arial"/>
                <w:b/>
                <w:bCs/>
                <w:u w:val="single"/>
                <w:lang w:eastAsia="zh-CN"/>
              </w:rPr>
              <w:t>2</w:t>
            </w:r>
            <w:r w:rsidRPr="00B152B4">
              <w:rPr>
                <w:rFonts w:ascii="Arial" w:eastAsia="SimSun" w:hAnsi="Arial" w:cs="Arial"/>
                <w:b/>
                <w:bCs/>
                <w:u w:val="single"/>
                <w:lang w:eastAsia="zh-CN"/>
              </w:rPr>
              <w:t>:</w:t>
            </w:r>
          </w:p>
          <w:p w14:paraId="06F29FA6" w14:textId="690D6C2B" w:rsidR="003A654E" w:rsidRDefault="0047251A" w:rsidP="004D0216">
            <w:pPr>
              <w:pStyle w:val="CRCoverPage"/>
              <w:rPr>
                <w:noProof/>
                <w:lang w:eastAsia="zh-CN"/>
              </w:rPr>
            </w:pPr>
            <w:r w:rsidRPr="0047251A">
              <w:rPr>
                <w:noProof/>
                <w:lang w:eastAsia="zh-CN"/>
              </w:rPr>
              <w:lastRenderedPageBreak/>
              <w:t>WLAN, BT and sensor based location information</w:t>
            </w:r>
          </w:p>
          <w:p w14:paraId="0E1C9B19" w14:textId="77777777" w:rsidR="00C06F00" w:rsidRPr="00B152B4" w:rsidRDefault="00C06F00" w:rsidP="00C06F00">
            <w:pPr>
              <w:rPr>
                <w:rFonts w:ascii="Arial" w:eastAsia="SimSun" w:hAnsi="Arial" w:cs="Arial"/>
                <w:b/>
                <w:bCs/>
                <w:u w:val="single"/>
                <w:lang w:eastAsia="zh-CN"/>
              </w:rPr>
            </w:pPr>
            <w:r w:rsidRPr="00B152B4">
              <w:rPr>
                <w:rFonts w:ascii="Arial" w:eastAsia="SimSun" w:hAnsi="Arial" w:cs="Arial"/>
                <w:b/>
                <w:bCs/>
                <w:u w:val="single"/>
                <w:lang w:eastAsia="zh-CN"/>
              </w:rPr>
              <w:t>Issue-</w:t>
            </w:r>
            <w:r>
              <w:rPr>
                <w:rFonts w:ascii="Arial" w:eastAsia="SimSun" w:hAnsi="Arial" w:cs="Arial"/>
                <w:b/>
                <w:bCs/>
                <w:u w:val="single"/>
                <w:lang w:eastAsia="zh-CN"/>
              </w:rPr>
              <w:t>3</w:t>
            </w:r>
            <w:r w:rsidRPr="00B152B4">
              <w:rPr>
                <w:rFonts w:ascii="Arial" w:eastAsia="SimSun" w:hAnsi="Arial" w:cs="Arial"/>
                <w:b/>
                <w:bCs/>
                <w:u w:val="single"/>
                <w:lang w:eastAsia="zh-CN"/>
              </w:rPr>
              <w:t>:</w:t>
            </w:r>
          </w:p>
          <w:p w14:paraId="46EDA259" w14:textId="5F90CA63" w:rsidR="009F0C1F" w:rsidRDefault="005A1D5F" w:rsidP="004D0216">
            <w:pPr>
              <w:pStyle w:val="CRCoverPage"/>
              <w:rPr>
                <w:noProof/>
                <w:lang w:eastAsia="zh-CN"/>
              </w:rPr>
            </w:pPr>
            <w:r>
              <w:rPr>
                <w:noProof/>
                <w:lang w:eastAsia="zh-CN"/>
              </w:rPr>
              <w:t>Logged MDT</w:t>
            </w:r>
          </w:p>
          <w:p w14:paraId="50B11207" w14:textId="77777777" w:rsidR="005A1D5F" w:rsidRDefault="005A1D5F" w:rsidP="004D0216">
            <w:pPr>
              <w:pStyle w:val="CRCoverPage"/>
              <w:rPr>
                <w:noProof/>
                <w:lang w:eastAsia="zh-CN"/>
              </w:rPr>
            </w:pPr>
          </w:p>
          <w:p w14:paraId="44927EFA" w14:textId="77777777" w:rsidR="00FA2831" w:rsidRPr="004A48EA" w:rsidRDefault="00FA2831" w:rsidP="004D0216">
            <w:pPr>
              <w:pStyle w:val="CRCoverPage"/>
              <w:rPr>
                <w:b/>
                <w:bCs/>
                <w:noProof/>
                <w:lang w:eastAsia="zh-CN"/>
              </w:rPr>
            </w:pPr>
            <w:r w:rsidRPr="004A48EA">
              <w:rPr>
                <w:b/>
                <w:bCs/>
                <w:noProof/>
                <w:lang w:eastAsia="zh-CN"/>
              </w:rPr>
              <w:t xml:space="preserve">Inter-operability </w:t>
            </w:r>
            <w:r w:rsidR="004A48EA" w:rsidRPr="004A48EA">
              <w:rPr>
                <w:b/>
                <w:bCs/>
                <w:noProof/>
                <w:lang w:eastAsia="zh-CN"/>
              </w:rPr>
              <w:t>analysis</w:t>
            </w:r>
          </w:p>
          <w:p w14:paraId="1717364B" w14:textId="77777777" w:rsidR="00B152B4" w:rsidRPr="00B152B4" w:rsidRDefault="00B152B4" w:rsidP="00B152B4">
            <w:pPr>
              <w:rPr>
                <w:rFonts w:ascii="Arial" w:eastAsia="SimSun" w:hAnsi="Arial" w:cs="Arial"/>
                <w:b/>
                <w:bCs/>
                <w:u w:val="single"/>
                <w:lang w:eastAsia="zh-CN"/>
              </w:rPr>
            </w:pPr>
            <w:r w:rsidRPr="00B152B4">
              <w:rPr>
                <w:rFonts w:ascii="Arial" w:eastAsia="SimSun" w:hAnsi="Arial" w:cs="Arial"/>
                <w:b/>
                <w:bCs/>
                <w:u w:val="single"/>
                <w:lang w:eastAsia="zh-CN"/>
              </w:rPr>
              <w:t>Issue-1:</w:t>
            </w:r>
          </w:p>
          <w:p w14:paraId="3B2702C9" w14:textId="3CA3E575" w:rsidR="002B77F1" w:rsidRDefault="002B77F1" w:rsidP="002B77F1">
            <w:pPr>
              <w:pStyle w:val="CRCoverPage"/>
              <w:rPr>
                <w:noProof/>
                <w:lang w:eastAsia="zh-CN"/>
              </w:rPr>
            </w:pPr>
            <w:r>
              <w:rPr>
                <w:noProof/>
                <w:lang w:eastAsia="zh-CN"/>
              </w:rPr>
              <w:t>If the network implements this change but the UE does not, the WLAN, bluetooth and sensor measurements included by the UE</w:t>
            </w:r>
            <w:r w:rsidR="00354182">
              <w:rPr>
                <w:noProof/>
                <w:lang w:eastAsia="zh-CN"/>
              </w:rPr>
              <w:t xml:space="preserve"> </w:t>
            </w:r>
            <w:r>
              <w:rPr>
                <w:noProof/>
                <w:lang w:eastAsia="zh-CN"/>
              </w:rPr>
              <w:t>in the CEF report might be different from the ones as configured by the UE for Idle/Inactive state.</w:t>
            </w:r>
          </w:p>
          <w:p w14:paraId="62A2A9DE" w14:textId="76A689AD" w:rsidR="002B77F1" w:rsidRDefault="002B77F1" w:rsidP="002B77F1">
            <w:pPr>
              <w:pStyle w:val="CRCoverPage"/>
              <w:rPr>
                <w:noProof/>
                <w:lang w:eastAsia="zh-CN"/>
              </w:rPr>
            </w:pPr>
            <w:r>
              <w:rPr>
                <w:noProof/>
                <w:lang w:eastAsia="zh-CN"/>
              </w:rPr>
              <w:t>If the UE implements this change but the network does not, the WLAN, bluetooth and sensor measurements included by the UE</w:t>
            </w:r>
            <w:r w:rsidR="00354182">
              <w:rPr>
                <w:noProof/>
                <w:lang w:eastAsia="zh-CN"/>
              </w:rPr>
              <w:t xml:space="preserve"> </w:t>
            </w:r>
            <w:r>
              <w:rPr>
                <w:noProof/>
                <w:lang w:eastAsia="zh-CN"/>
              </w:rPr>
              <w:t>in the CEF report might be different from the ones as configured by the UE for Idle/Inactive state.</w:t>
            </w:r>
          </w:p>
          <w:p w14:paraId="77F0C026" w14:textId="38523F38" w:rsidR="002773B6" w:rsidRDefault="002773B6" w:rsidP="004D0216">
            <w:pPr>
              <w:pStyle w:val="CRCoverPage"/>
              <w:rPr>
                <w:noProof/>
                <w:lang w:eastAsia="zh-CN"/>
              </w:rPr>
            </w:pPr>
          </w:p>
          <w:p w14:paraId="434B0862" w14:textId="77777777" w:rsidR="003A654E" w:rsidRPr="00B152B4" w:rsidRDefault="003A654E" w:rsidP="003A654E">
            <w:pPr>
              <w:rPr>
                <w:rFonts w:ascii="Arial" w:eastAsia="SimSun" w:hAnsi="Arial" w:cs="Arial"/>
                <w:b/>
                <w:bCs/>
                <w:u w:val="single"/>
                <w:lang w:eastAsia="zh-CN"/>
              </w:rPr>
            </w:pPr>
            <w:r w:rsidRPr="00B152B4">
              <w:rPr>
                <w:rFonts w:ascii="Arial" w:eastAsia="SimSun" w:hAnsi="Arial" w:cs="Arial"/>
                <w:b/>
                <w:bCs/>
                <w:u w:val="single"/>
                <w:lang w:eastAsia="zh-CN"/>
              </w:rPr>
              <w:t>Issue-</w:t>
            </w:r>
            <w:r>
              <w:rPr>
                <w:rFonts w:ascii="Arial" w:eastAsia="SimSun" w:hAnsi="Arial" w:cs="Arial"/>
                <w:b/>
                <w:bCs/>
                <w:u w:val="single"/>
                <w:lang w:eastAsia="zh-CN"/>
              </w:rPr>
              <w:t>2</w:t>
            </w:r>
            <w:r w:rsidRPr="00B152B4">
              <w:rPr>
                <w:rFonts w:ascii="Arial" w:eastAsia="SimSun" w:hAnsi="Arial" w:cs="Arial"/>
                <w:b/>
                <w:bCs/>
                <w:u w:val="single"/>
                <w:lang w:eastAsia="zh-CN"/>
              </w:rPr>
              <w:t>:</w:t>
            </w:r>
          </w:p>
          <w:p w14:paraId="09E89870" w14:textId="115701DD" w:rsidR="00354182" w:rsidRDefault="00354182" w:rsidP="00354182">
            <w:pPr>
              <w:pStyle w:val="CRCoverPage"/>
              <w:rPr>
                <w:noProof/>
                <w:lang w:eastAsia="zh-CN"/>
              </w:rPr>
            </w:pPr>
            <w:r>
              <w:rPr>
                <w:noProof/>
                <w:lang w:eastAsia="zh-CN"/>
              </w:rPr>
              <w:t>If the network implements this change but the UE does not, the WLAN, bluetooth and sensor measurements would be included by the UE despite not receiving any such configuration from the network after transitioning from the RRC inactive to connected.</w:t>
            </w:r>
          </w:p>
          <w:p w14:paraId="3AC0F30B" w14:textId="77777777" w:rsidR="006C00E1" w:rsidRDefault="00354182" w:rsidP="00354182">
            <w:pPr>
              <w:pStyle w:val="CRCoverPage"/>
              <w:rPr>
                <w:noProof/>
                <w:lang w:eastAsia="zh-CN"/>
              </w:rPr>
            </w:pPr>
            <w:r>
              <w:rPr>
                <w:noProof/>
                <w:lang w:eastAsia="zh-CN"/>
              </w:rPr>
              <w:t xml:space="preserve">If the UE implements this change but the network does not, </w:t>
            </w:r>
            <w:r w:rsidR="00D02DF5">
              <w:rPr>
                <w:noProof/>
                <w:lang w:eastAsia="zh-CN"/>
              </w:rPr>
              <w:t>no inter-operability issue is foreseen.</w:t>
            </w:r>
          </w:p>
          <w:p w14:paraId="77679A77" w14:textId="77777777" w:rsidR="00C06F00" w:rsidRDefault="00C06F00" w:rsidP="00354182">
            <w:pPr>
              <w:pStyle w:val="CRCoverPage"/>
              <w:rPr>
                <w:noProof/>
                <w:lang w:eastAsia="zh-CN"/>
              </w:rPr>
            </w:pPr>
          </w:p>
          <w:p w14:paraId="5C9DB48D" w14:textId="77777777" w:rsidR="00C06F00" w:rsidRPr="00B152B4" w:rsidRDefault="00C06F00" w:rsidP="00C06F00">
            <w:pPr>
              <w:rPr>
                <w:rFonts w:ascii="Arial" w:eastAsia="SimSun" w:hAnsi="Arial" w:cs="Arial"/>
                <w:b/>
                <w:bCs/>
                <w:u w:val="single"/>
                <w:lang w:eastAsia="zh-CN"/>
              </w:rPr>
            </w:pPr>
            <w:r w:rsidRPr="00B152B4">
              <w:rPr>
                <w:rFonts w:ascii="Arial" w:eastAsia="SimSun" w:hAnsi="Arial" w:cs="Arial"/>
                <w:b/>
                <w:bCs/>
                <w:u w:val="single"/>
                <w:lang w:eastAsia="zh-CN"/>
              </w:rPr>
              <w:t>Issue-</w:t>
            </w:r>
            <w:r>
              <w:rPr>
                <w:rFonts w:ascii="Arial" w:eastAsia="SimSun" w:hAnsi="Arial" w:cs="Arial"/>
                <w:b/>
                <w:bCs/>
                <w:u w:val="single"/>
                <w:lang w:eastAsia="zh-CN"/>
              </w:rPr>
              <w:t>3</w:t>
            </w:r>
            <w:r w:rsidRPr="00B152B4">
              <w:rPr>
                <w:rFonts w:ascii="Arial" w:eastAsia="SimSun" w:hAnsi="Arial" w:cs="Arial"/>
                <w:b/>
                <w:bCs/>
                <w:u w:val="single"/>
                <w:lang w:eastAsia="zh-CN"/>
              </w:rPr>
              <w:t>:</w:t>
            </w:r>
          </w:p>
          <w:p w14:paraId="53142D59" w14:textId="7759F80B" w:rsidR="00C06F00" w:rsidRDefault="005A1D5F" w:rsidP="00354182">
            <w:pPr>
              <w:pStyle w:val="CRCoverPage"/>
              <w:rPr>
                <w:noProof/>
                <w:lang w:eastAsia="zh-CN"/>
              </w:rPr>
            </w:pPr>
            <w:r>
              <w:rPr>
                <w:noProof/>
                <w:lang w:eastAsia="zh-CN"/>
              </w:rPr>
              <w:t>If the network implements this change but the UE does not,</w:t>
            </w:r>
            <w:r w:rsidR="002850CE">
              <w:rPr>
                <w:noProof/>
                <w:lang w:eastAsia="zh-CN"/>
              </w:rPr>
              <w:t xml:space="preserve"> no inter-operability issue is foreseen.</w:t>
            </w:r>
          </w:p>
          <w:p w14:paraId="0C395161" w14:textId="05B2A535" w:rsidR="005A1D5F" w:rsidRDefault="005A1D5F" w:rsidP="00354182">
            <w:pPr>
              <w:pStyle w:val="CRCoverPage"/>
              <w:rPr>
                <w:noProof/>
                <w:lang w:eastAsia="zh-CN"/>
              </w:rPr>
            </w:pPr>
            <w:r>
              <w:rPr>
                <w:noProof/>
                <w:lang w:eastAsia="zh-CN"/>
              </w:rPr>
              <w:t>If the UE implements this change but the network does not,</w:t>
            </w:r>
            <w:r w:rsidR="002850CE">
              <w:rPr>
                <w:noProof/>
                <w:lang w:eastAsia="zh-CN"/>
              </w:rPr>
              <w:t xml:space="preserve"> no inter-operability issue is foreseen.</w:t>
            </w:r>
          </w:p>
          <w:p w14:paraId="558D839F" w14:textId="4221229A" w:rsidR="005A1D5F" w:rsidRPr="002C6926" w:rsidRDefault="005A1D5F" w:rsidP="00354182">
            <w:pPr>
              <w:pStyle w:val="CRCoverPage"/>
              <w:rPr>
                <w:noProof/>
                <w:lang w:eastAsia="zh-CN"/>
              </w:rPr>
            </w:pPr>
          </w:p>
        </w:tc>
      </w:tr>
      <w:tr w:rsidR="00F71A56" w14:paraId="6499B130" w14:textId="492D92A6" w:rsidTr="00F71A56">
        <w:tc>
          <w:tcPr>
            <w:tcW w:w="2694" w:type="dxa"/>
            <w:gridSpan w:val="2"/>
            <w:tcBorders>
              <w:left w:val="single" w:sz="4" w:space="0" w:color="auto"/>
            </w:tcBorders>
          </w:tcPr>
          <w:p w14:paraId="4BE37A86" w14:textId="77777777" w:rsidR="00F71A56" w:rsidRPr="002C6926" w:rsidRDefault="00F71A56" w:rsidP="00F5514E">
            <w:pPr>
              <w:pStyle w:val="CRCoverPage"/>
              <w:spacing w:after="0"/>
              <w:rPr>
                <w:b/>
                <w:i/>
                <w:noProof/>
                <w:sz w:val="8"/>
                <w:szCs w:val="8"/>
              </w:rPr>
            </w:pPr>
          </w:p>
        </w:tc>
        <w:tc>
          <w:tcPr>
            <w:tcW w:w="6946" w:type="dxa"/>
            <w:gridSpan w:val="9"/>
            <w:tcBorders>
              <w:right w:val="single" w:sz="4" w:space="0" w:color="auto"/>
            </w:tcBorders>
          </w:tcPr>
          <w:p w14:paraId="70E0368D" w14:textId="77777777" w:rsidR="00F71A56" w:rsidRDefault="00F71A56" w:rsidP="00F5514E">
            <w:pPr>
              <w:pStyle w:val="CRCoverPage"/>
              <w:spacing w:after="0"/>
              <w:rPr>
                <w:noProof/>
                <w:sz w:val="8"/>
                <w:szCs w:val="8"/>
              </w:rPr>
            </w:pPr>
          </w:p>
        </w:tc>
      </w:tr>
      <w:tr w:rsidR="00F71A56" w14:paraId="11EAE9DC" w14:textId="2C9E5640" w:rsidTr="00F71A56">
        <w:tc>
          <w:tcPr>
            <w:tcW w:w="2694" w:type="dxa"/>
            <w:gridSpan w:val="2"/>
            <w:tcBorders>
              <w:left w:val="single" w:sz="4" w:space="0" w:color="auto"/>
              <w:bottom w:val="single" w:sz="4" w:space="0" w:color="auto"/>
            </w:tcBorders>
          </w:tcPr>
          <w:p w14:paraId="772F62EA" w14:textId="77777777" w:rsidR="00F71A56" w:rsidRDefault="00F71A56" w:rsidP="00F55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501F9C" w14:textId="77777777" w:rsidR="00B152B4" w:rsidRPr="00B152B4" w:rsidRDefault="00B152B4" w:rsidP="00B152B4">
            <w:pPr>
              <w:rPr>
                <w:rFonts w:ascii="Arial" w:eastAsia="SimSun" w:hAnsi="Arial" w:cs="Arial"/>
                <w:b/>
                <w:bCs/>
                <w:u w:val="single"/>
                <w:lang w:eastAsia="zh-CN"/>
              </w:rPr>
            </w:pPr>
            <w:r w:rsidRPr="00B152B4">
              <w:rPr>
                <w:rFonts w:ascii="Arial" w:eastAsia="SimSun" w:hAnsi="Arial" w:cs="Arial"/>
                <w:b/>
                <w:bCs/>
                <w:u w:val="single"/>
                <w:lang w:eastAsia="zh-CN"/>
              </w:rPr>
              <w:t>Issue-1:</w:t>
            </w:r>
          </w:p>
          <w:p w14:paraId="29BC7FD5" w14:textId="77777777" w:rsidR="00F71A56" w:rsidRDefault="006C2418" w:rsidP="004D0216">
            <w:pPr>
              <w:pStyle w:val="CRCoverPage"/>
              <w:spacing w:after="0"/>
              <w:rPr>
                <w:rFonts w:cs="Arial"/>
                <w:lang w:eastAsia="zh-CN"/>
              </w:rPr>
            </w:pPr>
            <w:r>
              <w:rPr>
                <w:rFonts w:cs="Arial"/>
                <w:lang w:eastAsia="zh-CN"/>
              </w:rPr>
              <w:t>UE should keep in the IDLE mode the WLAN, BT and sensor related condiguration received as part of otherConfig in connected mode. In addition UE may not be capable to provide the WLAN, BT and sensor information according to the requested configuration.</w:t>
            </w:r>
          </w:p>
          <w:p w14:paraId="4F735CDA" w14:textId="308D82E6" w:rsidR="006C2418" w:rsidRDefault="006C2418" w:rsidP="004D0216">
            <w:pPr>
              <w:pStyle w:val="CRCoverPage"/>
              <w:spacing w:after="0"/>
              <w:rPr>
                <w:rFonts w:cs="Arial"/>
                <w:lang w:eastAsia="zh-CN"/>
              </w:rPr>
            </w:pPr>
          </w:p>
          <w:p w14:paraId="18086C20" w14:textId="77777777" w:rsidR="003A654E" w:rsidRPr="00B152B4" w:rsidRDefault="003A654E" w:rsidP="003A654E">
            <w:pPr>
              <w:rPr>
                <w:rFonts w:ascii="Arial" w:eastAsia="SimSun" w:hAnsi="Arial" w:cs="Arial"/>
                <w:b/>
                <w:bCs/>
                <w:u w:val="single"/>
                <w:lang w:eastAsia="zh-CN"/>
              </w:rPr>
            </w:pPr>
            <w:r w:rsidRPr="00B152B4">
              <w:rPr>
                <w:rFonts w:ascii="Arial" w:eastAsia="SimSun" w:hAnsi="Arial" w:cs="Arial"/>
                <w:b/>
                <w:bCs/>
                <w:u w:val="single"/>
                <w:lang w:eastAsia="zh-CN"/>
              </w:rPr>
              <w:t>Issue-</w:t>
            </w:r>
            <w:r>
              <w:rPr>
                <w:rFonts w:ascii="Arial" w:eastAsia="SimSun" w:hAnsi="Arial" w:cs="Arial"/>
                <w:b/>
                <w:bCs/>
                <w:u w:val="single"/>
                <w:lang w:eastAsia="zh-CN"/>
              </w:rPr>
              <w:t>2</w:t>
            </w:r>
            <w:r w:rsidRPr="00B152B4">
              <w:rPr>
                <w:rFonts w:ascii="Arial" w:eastAsia="SimSun" w:hAnsi="Arial" w:cs="Arial"/>
                <w:b/>
                <w:bCs/>
                <w:u w:val="single"/>
                <w:lang w:eastAsia="zh-CN"/>
              </w:rPr>
              <w:t>:</w:t>
            </w:r>
          </w:p>
          <w:p w14:paraId="3FE38F97" w14:textId="29245FAA" w:rsidR="003A654E" w:rsidRDefault="00D02DF5" w:rsidP="004D0216">
            <w:pPr>
              <w:pStyle w:val="CRCoverPage"/>
              <w:spacing w:after="0"/>
              <w:rPr>
                <w:noProof/>
                <w:lang w:eastAsia="zh-CN"/>
              </w:rPr>
            </w:pPr>
            <w:r>
              <w:rPr>
                <w:noProof/>
                <w:lang w:eastAsia="zh-CN"/>
              </w:rPr>
              <w:t>The WLAN, bluetooth and sensor measurements would be included by the UE despite not receiving any such configuration from the network after transitioning from the RRC inactive to connected.</w:t>
            </w:r>
          </w:p>
          <w:p w14:paraId="7376B972" w14:textId="2CB54F90" w:rsidR="00C06F00" w:rsidRDefault="00C06F00" w:rsidP="004D0216">
            <w:pPr>
              <w:pStyle w:val="CRCoverPage"/>
              <w:spacing w:after="0"/>
              <w:rPr>
                <w:noProof/>
                <w:lang w:eastAsia="zh-CN"/>
              </w:rPr>
            </w:pPr>
          </w:p>
          <w:p w14:paraId="784EF594" w14:textId="77777777" w:rsidR="00C06F00" w:rsidRPr="00B152B4" w:rsidRDefault="00C06F00" w:rsidP="00C06F00">
            <w:pPr>
              <w:rPr>
                <w:rFonts w:ascii="Arial" w:eastAsia="SimSun" w:hAnsi="Arial" w:cs="Arial"/>
                <w:b/>
                <w:bCs/>
                <w:u w:val="single"/>
                <w:lang w:eastAsia="zh-CN"/>
              </w:rPr>
            </w:pPr>
            <w:r w:rsidRPr="00B152B4">
              <w:rPr>
                <w:rFonts w:ascii="Arial" w:eastAsia="SimSun" w:hAnsi="Arial" w:cs="Arial"/>
                <w:b/>
                <w:bCs/>
                <w:u w:val="single"/>
                <w:lang w:eastAsia="zh-CN"/>
              </w:rPr>
              <w:t>Issue-</w:t>
            </w:r>
            <w:r>
              <w:rPr>
                <w:rFonts w:ascii="Arial" w:eastAsia="SimSun" w:hAnsi="Arial" w:cs="Arial"/>
                <w:b/>
                <w:bCs/>
                <w:u w:val="single"/>
                <w:lang w:eastAsia="zh-CN"/>
              </w:rPr>
              <w:t>3</w:t>
            </w:r>
            <w:r w:rsidRPr="00B152B4">
              <w:rPr>
                <w:rFonts w:ascii="Arial" w:eastAsia="SimSun" w:hAnsi="Arial" w:cs="Arial"/>
                <w:b/>
                <w:bCs/>
                <w:u w:val="single"/>
                <w:lang w:eastAsia="zh-CN"/>
              </w:rPr>
              <w:t>:</w:t>
            </w:r>
          </w:p>
          <w:p w14:paraId="42BA189C" w14:textId="726E6B51" w:rsidR="00C06F00" w:rsidRDefault="00251BF6" w:rsidP="004D0216">
            <w:pPr>
              <w:pStyle w:val="CRCoverPage"/>
              <w:spacing w:after="0"/>
              <w:rPr>
                <w:rFonts w:cs="Arial"/>
                <w:lang w:eastAsia="zh-CN"/>
              </w:rPr>
            </w:pPr>
            <w:r>
              <w:rPr>
                <w:noProof/>
              </w:rPr>
              <w:t>If the new loggedMeasurementConfiguration does not contain the WLAN/BT/Sensor configuration but the old loggedMeasurementConfiguration, then the UE might end up using the old configurations to log WLAN/BT/Sensor information in the logged MDT report.</w:t>
            </w:r>
          </w:p>
          <w:p w14:paraId="49350418" w14:textId="3F80E8E5" w:rsidR="006C2418" w:rsidRPr="00521FF5" w:rsidRDefault="006C2418" w:rsidP="004D0216">
            <w:pPr>
              <w:pStyle w:val="CRCoverPage"/>
              <w:spacing w:after="0"/>
              <w:rPr>
                <w:noProof/>
              </w:rPr>
            </w:pPr>
          </w:p>
        </w:tc>
      </w:tr>
      <w:tr w:rsidR="00F71A56" w14:paraId="00DE3D65" w14:textId="2D98C927" w:rsidTr="00F71A56">
        <w:tc>
          <w:tcPr>
            <w:tcW w:w="2694" w:type="dxa"/>
            <w:gridSpan w:val="2"/>
          </w:tcPr>
          <w:p w14:paraId="7C1A47ED" w14:textId="77777777" w:rsidR="00F71A56" w:rsidRDefault="00F71A56" w:rsidP="00F5514E">
            <w:pPr>
              <w:pStyle w:val="CRCoverPage"/>
              <w:spacing w:after="0"/>
              <w:rPr>
                <w:b/>
                <w:i/>
                <w:noProof/>
                <w:sz w:val="8"/>
                <w:szCs w:val="8"/>
              </w:rPr>
            </w:pPr>
          </w:p>
        </w:tc>
        <w:tc>
          <w:tcPr>
            <w:tcW w:w="6946" w:type="dxa"/>
            <w:gridSpan w:val="9"/>
          </w:tcPr>
          <w:p w14:paraId="17465958" w14:textId="77777777" w:rsidR="00F71A56" w:rsidRDefault="00F71A56" w:rsidP="00F5514E">
            <w:pPr>
              <w:pStyle w:val="CRCoverPage"/>
              <w:spacing w:after="0"/>
              <w:rPr>
                <w:noProof/>
                <w:sz w:val="8"/>
                <w:szCs w:val="8"/>
              </w:rPr>
            </w:pPr>
          </w:p>
        </w:tc>
      </w:tr>
      <w:tr w:rsidR="00F71A56" w14:paraId="2E401EAD" w14:textId="1DB4AF9A" w:rsidTr="00F71A56">
        <w:tc>
          <w:tcPr>
            <w:tcW w:w="2694" w:type="dxa"/>
            <w:gridSpan w:val="2"/>
            <w:tcBorders>
              <w:top w:val="single" w:sz="4" w:space="0" w:color="auto"/>
              <w:left w:val="single" w:sz="4" w:space="0" w:color="auto"/>
            </w:tcBorders>
          </w:tcPr>
          <w:p w14:paraId="68E5F68C" w14:textId="77777777" w:rsidR="00F71A56" w:rsidRDefault="00F71A56" w:rsidP="00F55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25EF10" w14:textId="5E3C4045" w:rsidR="007D5766" w:rsidRPr="00B152B4" w:rsidRDefault="007D5766" w:rsidP="007D5766">
            <w:pPr>
              <w:rPr>
                <w:rFonts w:ascii="Arial" w:eastAsia="SimSun" w:hAnsi="Arial" w:cs="Arial"/>
                <w:b/>
                <w:bCs/>
                <w:u w:val="single"/>
                <w:lang w:eastAsia="zh-CN"/>
              </w:rPr>
            </w:pPr>
            <w:r w:rsidRPr="00B152B4">
              <w:rPr>
                <w:rFonts w:ascii="Arial" w:eastAsia="SimSun" w:hAnsi="Arial" w:cs="Arial"/>
                <w:b/>
                <w:bCs/>
                <w:u w:val="single"/>
                <w:lang w:eastAsia="zh-CN"/>
              </w:rPr>
              <w:t>Issue-</w:t>
            </w:r>
            <w:r>
              <w:rPr>
                <w:rFonts w:ascii="Arial" w:eastAsia="SimSun" w:hAnsi="Arial" w:cs="Arial"/>
                <w:b/>
                <w:bCs/>
                <w:u w:val="single"/>
                <w:lang w:eastAsia="zh-CN"/>
              </w:rPr>
              <w:t>1</w:t>
            </w:r>
            <w:r w:rsidRPr="00B152B4">
              <w:rPr>
                <w:rFonts w:ascii="Arial" w:eastAsia="SimSun" w:hAnsi="Arial" w:cs="Arial"/>
                <w:b/>
                <w:bCs/>
                <w:u w:val="single"/>
                <w:lang w:eastAsia="zh-CN"/>
              </w:rPr>
              <w:t>:</w:t>
            </w:r>
          </w:p>
          <w:p w14:paraId="20F33049" w14:textId="77777777" w:rsidR="00F71A56" w:rsidRDefault="009668FA" w:rsidP="00AF7CE4">
            <w:pPr>
              <w:pStyle w:val="CRCoverPage"/>
              <w:spacing w:after="0"/>
              <w:rPr>
                <w:lang w:val="en-US" w:eastAsia="zh-CN"/>
              </w:rPr>
            </w:pPr>
            <w:r>
              <w:rPr>
                <w:lang w:val="en-US" w:eastAsia="zh-CN"/>
              </w:rPr>
              <w:t>5.3.5.9</w:t>
            </w:r>
          </w:p>
          <w:p w14:paraId="30B4B448" w14:textId="77777777" w:rsidR="007D5766" w:rsidRDefault="007D5766" w:rsidP="00F5514E">
            <w:pPr>
              <w:pStyle w:val="CRCoverPage"/>
              <w:spacing w:after="0"/>
              <w:ind w:left="100"/>
              <w:rPr>
                <w:lang w:val="en-US" w:eastAsia="zh-CN"/>
              </w:rPr>
            </w:pPr>
          </w:p>
          <w:p w14:paraId="1F74F63D" w14:textId="77777777" w:rsidR="007D5766" w:rsidRPr="00B152B4" w:rsidRDefault="007D5766" w:rsidP="007D5766">
            <w:pPr>
              <w:rPr>
                <w:rFonts w:ascii="Arial" w:eastAsia="SimSun" w:hAnsi="Arial" w:cs="Arial"/>
                <w:b/>
                <w:bCs/>
                <w:u w:val="single"/>
                <w:lang w:eastAsia="zh-CN"/>
              </w:rPr>
            </w:pPr>
            <w:r w:rsidRPr="00B152B4">
              <w:rPr>
                <w:rFonts w:ascii="Arial" w:eastAsia="SimSun" w:hAnsi="Arial" w:cs="Arial"/>
                <w:b/>
                <w:bCs/>
                <w:u w:val="single"/>
                <w:lang w:eastAsia="zh-CN"/>
              </w:rPr>
              <w:t>Issue-</w:t>
            </w:r>
            <w:r>
              <w:rPr>
                <w:rFonts w:ascii="Arial" w:eastAsia="SimSun" w:hAnsi="Arial" w:cs="Arial"/>
                <w:b/>
                <w:bCs/>
                <w:u w:val="single"/>
                <w:lang w:eastAsia="zh-CN"/>
              </w:rPr>
              <w:t>2</w:t>
            </w:r>
            <w:r w:rsidRPr="00B152B4">
              <w:rPr>
                <w:rFonts w:ascii="Arial" w:eastAsia="SimSun" w:hAnsi="Arial" w:cs="Arial"/>
                <w:b/>
                <w:bCs/>
                <w:u w:val="single"/>
                <w:lang w:eastAsia="zh-CN"/>
              </w:rPr>
              <w:t>:</w:t>
            </w:r>
          </w:p>
          <w:p w14:paraId="3CDFA252" w14:textId="77777777" w:rsidR="007D5766" w:rsidRDefault="002A0B1B" w:rsidP="00AF7CE4">
            <w:pPr>
              <w:pStyle w:val="CRCoverPage"/>
              <w:spacing w:after="0"/>
              <w:rPr>
                <w:lang w:val="en-US" w:eastAsia="zh-CN"/>
              </w:rPr>
            </w:pPr>
            <w:r>
              <w:rPr>
                <w:lang w:val="en-US" w:eastAsia="zh-CN"/>
              </w:rPr>
              <w:t>5.3.13.2</w:t>
            </w:r>
          </w:p>
          <w:p w14:paraId="7443E8AA" w14:textId="77777777" w:rsidR="00C06F00" w:rsidRDefault="00C06F00" w:rsidP="00F5514E">
            <w:pPr>
              <w:pStyle w:val="CRCoverPage"/>
              <w:spacing w:after="0"/>
              <w:ind w:left="100"/>
              <w:rPr>
                <w:lang w:val="en-US" w:eastAsia="zh-CN"/>
              </w:rPr>
            </w:pPr>
          </w:p>
          <w:p w14:paraId="6C41B3A5" w14:textId="77777777" w:rsidR="00C06F00" w:rsidRPr="00B152B4" w:rsidRDefault="00C06F00" w:rsidP="00C06F00">
            <w:pPr>
              <w:rPr>
                <w:rFonts w:ascii="Arial" w:eastAsia="SimSun" w:hAnsi="Arial" w:cs="Arial"/>
                <w:b/>
                <w:bCs/>
                <w:u w:val="single"/>
                <w:lang w:eastAsia="zh-CN"/>
              </w:rPr>
            </w:pPr>
            <w:r w:rsidRPr="00B152B4">
              <w:rPr>
                <w:rFonts w:ascii="Arial" w:eastAsia="SimSun" w:hAnsi="Arial" w:cs="Arial"/>
                <w:b/>
                <w:bCs/>
                <w:u w:val="single"/>
                <w:lang w:eastAsia="zh-CN"/>
              </w:rPr>
              <w:t>Issue-</w:t>
            </w:r>
            <w:r>
              <w:rPr>
                <w:rFonts w:ascii="Arial" w:eastAsia="SimSun" w:hAnsi="Arial" w:cs="Arial"/>
                <w:b/>
                <w:bCs/>
                <w:u w:val="single"/>
                <w:lang w:eastAsia="zh-CN"/>
              </w:rPr>
              <w:t>3</w:t>
            </w:r>
            <w:r w:rsidRPr="00B152B4">
              <w:rPr>
                <w:rFonts w:ascii="Arial" w:eastAsia="SimSun" w:hAnsi="Arial" w:cs="Arial"/>
                <w:b/>
                <w:bCs/>
                <w:u w:val="single"/>
                <w:lang w:eastAsia="zh-CN"/>
              </w:rPr>
              <w:t>:</w:t>
            </w:r>
          </w:p>
          <w:p w14:paraId="54014B97" w14:textId="77777777" w:rsidR="00C06F00" w:rsidRDefault="007616B4" w:rsidP="00AF7CE4">
            <w:pPr>
              <w:pStyle w:val="CRCoverPage"/>
              <w:spacing w:after="0"/>
              <w:rPr>
                <w:lang w:val="en-US" w:eastAsia="zh-CN"/>
              </w:rPr>
            </w:pPr>
            <w:r>
              <w:rPr>
                <w:lang w:val="en-US" w:eastAsia="zh-CN"/>
              </w:rPr>
              <w:t>6.2.2</w:t>
            </w:r>
          </w:p>
          <w:p w14:paraId="5930552A" w14:textId="78C2609C" w:rsidR="007616B4" w:rsidRPr="002B5148" w:rsidRDefault="007616B4" w:rsidP="00F5514E">
            <w:pPr>
              <w:pStyle w:val="CRCoverPage"/>
              <w:spacing w:after="0"/>
              <w:ind w:left="100"/>
              <w:rPr>
                <w:lang w:val="en-US" w:eastAsia="zh-CN"/>
              </w:rPr>
            </w:pPr>
          </w:p>
        </w:tc>
      </w:tr>
      <w:tr w:rsidR="00F71A56" w14:paraId="2E92A4AC" w14:textId="1BE1186A" w:rsidTr="00F71A56">
        <w:tc>
          <w:tcPr>
            <w:tcW w:w="2694" w:type="dxa"/>
            <w:gridSpan w:val="2"/>
            <w:tcBorders>
              <w:left w:val="single" w:sz="4" w:space="0" w:color="auto"/>
            </w:tcBorders>
          </w:tcPr>
          <w:p w14:paraId="6CE59455" w14:textId="77777777" w:rsidR="00F71A56" w:rsidRDefault="00F71A56" w:rsidP="00F5514E">
            <w:pPr>
              <w:pStyle w:val="CRCoverPage"/>
              <w:spacing w:after="0"/>
              <w:rPr>
                <w:b/>
                <w:i/>
                <w:noProof/>
                <w:sz w:val="8"/>
                <w:szCs w:val="8"/>
              </w:rPr>
            </w:pPr>
          </w:p>
        </w:tc>
        <w:tc>
          <w:tcPr>
            <w:tcW w:w="6946" w:type="dxa"/>
            <w:gridSpan w:val="9"/>
            <w:tcBorders>
              <w:right w:val="single" w:sz="4" w:space="0" w:color="auto"/>
            </w:tcBorders>
          </w:tcPr>
          <w:p w14:paraId="3E7877A4" w14:textId="77777777" w:rsidR="00F71A56" w:rsidRDefault="00F71A56" w:rsidP="00F5514E">
            <w:pPr>
              <w:pStyle w:val="CRCoverPage"/>
              <w:spacing w:after="0"/>
              <w:rPr>
                <w:noProof/>
                <w:sz w:val="8"/>
                <w:szCs w:val="8"/>
              </w:rPr>
            </w:pPr>
          </w:p>
        </w:tc>
      </w:tr>
      <w:tr w:rsidR="00F71A56" w14:paraId="1A85F9FA" w14:textId="0B7F9B09" w:rsidTr="00F71A56">
        <w:tc>
          <w:tcPr>
            <w:tcW w:w="2694" w:type="dxa"/>
            <w:gridSpan w:val="2"/>
            <w:tcBorders>
              <w:left w:val="single" w:sz="4" w:space="0" w:color="auto"/>
            </w:tcBorders>
          </w:tcPr>
          <w:p w14:paraId="4AC42902" w14:textId="77777777" w:rsidR="00F71A56" w:rsidRDefault="00F71A56" w:rsidP="00F55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66195A" w14:textId="77777777" w:rsidR="00F71A56" w:rsidRDefault="00F71A56" w:rsidP="00F55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E7738E" w14:textId="77777777" w:rsidR="00F71A56" w:rsidRDefault="00F71A56" w:rsidP="00F5514E">
            <w:pPr>
              <w:pStyle w:val="CRCoverPage"/>
              <w:spacing w:after="0"/>
              <w:jc w:val="center"/>
              <w:rPr>
                <w:b/>
                <w:caps/>
                <w:noProof/>
              </w:rPr>
            </w:pPr>
            <w:r>
              <w:rPr>
                <w:b/>
                <w:caps/>
                <w:noProof/>
              </w:rPr>
              <w:t>N</w:t>
            </w:r>
          </w:p>
        </w:tc>
        <w:tc>
          <w:tcPr>
            <w:tcW w:w="2977" w:type="dxa"/>
            <w:gridSpan w:val="4"/>
          </w:tcPr>
          <w:p w14:paraId="2748CA9B" w14:textId="77777777" w:rsidR="00F71A56" w:rsidRDefault="00F71A56" w:rsidP="00F55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162BF" w14:textId="77777777" w:rsidR="00F71A56" w:rsidRDefault="00F71A56" w:rsidP="00F5514E">
            <w:pPr>
              <w:pStyle w:val="CRCoverPage"/>
              <w:spacing w:after="0"/>
              <w:ind w:left="99"/>
              <w:rPr>
                <w:noProof/>
              </w:rPr>
            </w:pPr>
          </w:p>
        </w:tc>
      </w:tr>
      <w:tr w:rsidR="00F71A56" w14:paraId="4FA17EE6" w14:textId="2A6BB98A" w:rsidTr="00F71A56">
        <w:tc>
          <w:tcPr>
            <w:tcW w:w="2694" w:type="dxa"/>
            <w:gridSpan w:val="2"/>
            <w:tcBorders>
              <w:left w:val="single" w:sz="4" w:space="0" w:color="auto"/>
            </w:tcBorders>
          </w:tcPr>
          <w:p w14:paraId="20D3B554" w14:textId="77777777" w:rsidR="00F71A56" w:rsidRDefault="00F71A56" w:rsidP="00F55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E01242" w14:textId="77777777" w:rsidR="00F71A56" w:rsidRDefault="00F71A56"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95766" w14:textId="77777777" w:rsidR="00F71A56" w:rsidRDefault="00F71A56" w:rsidP="00F5514E">
            <w:pPr>
              <w:pStyle w:val="CRCoverPage"/>
              <w:spacing w:after="0"/>
              <w:jc w:val="center"/>
              <w:rPr>
                <w:b/>
                <w:caps/>
                <w:noProof/>
              </w:rPr>
            </w:pPr>
            <w:r>
              <w:rPr>
                <w:b/>
                <w:caps/>
                <w:noProof/>
              </w:rPr>
              <w:t>x</w:t>
            </w:r>
          </w:p>
        </w:tc>
        <w:tc>
          <w:tcPr>
            <w:tcW w:w="2977" w:type="dxa"/>
            <w:gridSpan w:val="4"/>
          </w:tcPr>
          <w:p w14:paraId="740AD3C5" w14:textId="77777777" w:rsidR="00F71A56" w:rsidRDefault="00F71A56" w:rsidP="00F55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6B2619" w14:textId="77777777" w:rsidR="00F71A56" w:rsidRDefault="00F71A56" w:rsidP="00F5514E">
            <w:pPr>
              <w:pStyle w:val="CRCoverPage"/>
              <w:spacing w:after="0"/>
              <w:ind w:left="99"/>
              <w:rPr>
                <w:noProof/>
              </w:rPr>
            </w:pPr>
            <w:r>
              <w:rPr>
                <w:noProof/>
              </w:rPr>
              <w:t>TS/TR ... CR ...</w:t>
            </w:r>
          </w:p>
        </w:tc>
      </w:tr>
      <w:tr w:rsidR="00F71A56" w14:paraId="60D75B74" w14:textId="456FF99F" w:rsidTr="00F71A56">
        <w:tc>
          <w:tcPr>
            <w:tcW w:w="2694" w:type="dxa"/>
            <w:gridSpan w:val="2"/>
            <w:tcBorders>
              <w:left w:val="single" w:sz="4" w:space="0" w:color="auto"/>
            </w:tcBorders>
          </w:tcPr>
          <w:p w14:paraId="018E1407" w14:textId="77777777" w:rsidR="00F71A56" w:rsidRDefault="00F71A56" w:rsidP="00F55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A2F52F" w14:textId="77777777" w:rsidR="00F71A56" w:rsidRDefault="00F71A56"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4DF1A" w14:textId="77777777" w:rsidR="00F71A56" w:rsidRDefault="00F71A56" w:rsidP="00F5514E">
            <w:pPr>
              <w:pStyle w:val="CRCoverPage"/>
              <w:spacing w:after="0"/>
              <w:jc w:val="center"/>
              <w:rPr>
                <w:b/>
                <w:caps/>
                <w:noProof/>
              </w:rPr>
            </w:pPr>
            <w:r>
              <w:rPr>
                <w:b/>
                <w:caps/>
                <w:noProof/>
              </w:rPr>
              <w:t>x</w:t>
            </w:r>
          </w:p>
        </w:tc>
        <w:tc>
          <w:tcPr>
            <w:tcW w:w="2977" w:type="dxa"/>
            <w:gridSpan w:val="4"/>
          </w:tcPr>
          <w:p w14:paraId="500F8AE9" w14:textId="77777777" w:rsidR="00F71A56" w:rsidRDefault="00F71A56" w:rsidP="00F55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0FBC3" w14:textId="77777777" w:rsidR="00F71A56" w:rsidRDefault="00F71A56" w:rsidP="00F5514E">
            <w:pPr>
              <w:pStyle w:val="CRCoverPage"/>
              <w:spacing w:after="0"/>
              <w:ind w:left="99"/>
              <w:rPr>
                <w:noProof/>
              </w:rPr>
            </w:pPr>
            <w:r>
              <w:rPr>
                <w:noProof/>
              </w:rPr>
              <w:t xml:space="preserve">TS/TR ... CR ... </w:t>
            </w:r>
          </w:p>
        </w:tc>
      </w:tr>
      <w:tr w:rsidR="00F71A56" w14:paraId="79E44A46" w14:textId="527F39C0" w:rsidTr="00F71A56">
        <w:tc>
          <w:tcPr>
            <w:tcW w:w="2694" w:type="dxa"/>
            <w:gridSpan w:val="2"/>
            <w:tcBorders>
              <w:left w:val="single" w:sz="4" w:space="0" w:color="auto"/>
            </w:tcBorders>
          </w:tcPr>
          <w:p w14:paraId="40DC5578" w14:textId="77777777" w:rsidR="00F71A56" w:rsidRDefault="00F71A56" w:rsidP="00F55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7BEC0" w14:textId="77777777" w:rsidR="00F71A56" w:rsidRDefault="00F71A56" w:rsidP="00F55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EDA3A5" w14:textId="77777777" w:rsidR="00F71A56" w:rsidRDefault="00F71A56" w:rsidP="00F5514E">
            <w:pPr>
              <w:pStyle w:val="CRCoverPage"/>
              <w:spacing w:after="0"/>
              <w:jc w:val="center"/>
              <w:rPr>
                <w:b/>
                <w:caps/>
                <w:noProof/>
              </w:rPr>
            </w:pPr>
            <w:r>
              <w:rPr>
                <w:b/>
                <w:caps/>
                <w:noProof/>
              </w:rPr>
              <w:t>x</w:t>
            </w:r>
          </w:p>
        </w:tc>
        <w:tc>
          <w:tcPr>
            <w:tcW w:w="2977" w:type="dxa"/>
            <w:gridSpan w:val="4"/>
          </w:tcPr>
          <w:p w14:paraId="13ABA6E5" w14:textId="77777777" w:rsidR="00F71A56" w:rsidRDefault="00F71A56" w:rsidP="00F55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E4A47" w14:textId="77777777" w:rsidR="00F71A56" w:rsidRDefault="00F71A56" w:rsidP="00F5514E">
            <w:pPr>
              <w:pStyle w:val="CRCoverPage"/>
              <w:spacing w:after="0"/>
              <w:ind w:left="99"/>
              <w:rPr>
                <w:noProof/>
              </w:rPr>
            </w:pPr>
            <w:r>
              <w:rPr>
                <w:noProof/>
              </w:rPr>
              <w:t xml:space="preserve">TS/TR ... CR ... </w:t>
            </w:r>
          </w:p>
        </w:tc>
      </w:tr>
      <w:tr w:rsidR="00F71A56" w14:paraId="60ED3FD8" w14:textId="1B55B101" w:rsidTr="00F71A56">
        <w:tc>
          <w:tcPr>
            <w:tcW w:w="2694" w:type="dxa"/>
            <w:gridSpan w:val="2"/>
            <w:tcBorders>
              <w:left w:val="single" w:sz="4" w:space="0" w:color="auto"/>
            </w:tcBorders>
          </w:tcPr>
          <w:p w14:paraId="46026062" w14:textId="77777777" w:rsidR="00F71A56" w:rsidRDefault="00F71A56" w:rsidP="00F5514E">
            <w:pPr>
              <w:pStyle w:val="CRCoverPage"/>
              <w:spacing w:after="0"/>
              <w:rPr>
                <w:b/>
                <w:i/>
                <w:noProof/>
              </w:rPr>
            </w:pPr>
          </w:p>
        </w:tc>
        <w:tc>
          <w:tcPr>
            <w:tcW w:w="6946" w:type="dxa"/>
            <w:gridSpan w:val="9"/>
            <w:tcBorders>
              <w:right w:val="single" w:sz="4" w:space="0" w:color="auto"/>
            </w:tcBorders>
          </w:tcPr>
          <w:p w14:paraId="64385A4E" w14:textId="77777777" w:rsidR="00F71A56" w:rsidRDefault="00F71A56" w:rsidP="00F5514E">
            <w:pPr>
              <w:pStyle w:val="CRCoverPage"/>
              <w:spacing w:after="0"/>
              <w:rPr>
                <w:noProof/>
              </w:rPr>
            </w:pPr>
          </w:p>
        </w:tc>
      </w:tr>
      <w:tr w:rsidR="00F71A56" w14:paraId="6884EA6A" w14:textId="59DCE3FE" w:rsidTr="00F71A56">
        <w:tc>
          <w:tcPr>
            <w:tcW w:w="2694" w:type="dxa"/>
            <w:gridSpan w:val="2"/>
            <w:tcBorders>
              <w:left w:val="single" w:sz="4" w:space="0" w:color="auto"/>
              <w:bottom w:val="single" w:sz="4" w:space="0" w:color="auto"/>
            </w:tcBorders>
          </w:tcPr>
          <w:p w14:paraId="08B735B0" w14:textId="77777777" w:rsidR="00F71A56" w:rsidRDefault="00F71A56" w:rsidP="00F55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9349D8" w14:textId="77777777" w:rsidR="00F71A56" w:rsidRDefault="00F71A56" w:rsidP="00F5514E">
            <w:pPr>
              <w:pStyle w:val="CRCoverPage"/>
              <w:spacing w:after="0"/>
              <w:ind w:left="100"/>
              <w:rPr>
                <w:noProof/>
              </w:rPr>
            </w:pPr>
          </w:p>
        </w:tc>
      </w:tr>
      <w:tr w:rsidR="00F71A56" w:rsidRPr="008863B9" w14:paraId="0082AA1A" w14:textId="713CFEA8" w:rsidTr="00F71A56">
        <w:tc>
          <w:tcPr>
            <w:tcW w:w="2694" w:type="dxa"/>
            <w:gridSpan w:val="2"/>
            <w:tcBorders>
              <w:top w:val="single" w:sz="4" w:space="0" w:color="auto"/>
              <w:bottom w:val="single" w:sz="4" w:space="0" w:color="auto"/>
            </w:tcBorders>
          </w:tcPr>
          <w:p w14:paraId="4E21C397" w14:textId="77777777" w:rsidR="00F71A56" w:rsidRPr="008863B9" w:rsidRDefault="00F71A56" w:rsidP="00F55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05964F5" w14:textId="77777777" w:rsidR="00F71A56" w:rsidRPr="008863B9" w:rsidRDefault="00F71A56" w:rsidP="00F5514E">
            <w:pPr>
              <w:pStyle w:val="CRCoverPage"/>
              <w:spacing w:after="0"/>
              <w:ind w:left="100"/>
              <w:rPr>
                <w:noProof/>
                <w:sz w:val="8"/>
                <w:szCs w:val="8"/>
              </w:rPr>
            </w:pPr>
          </w:p>
        </w:tc>
      </w:tr>
      <w:tr w:rsidR="00F71A56" w14:paraId="41FE3D8A" w14:textId="50131B86" w:rsidTr="00F71A56">
        <w:tc>
          <w:tcPr>
            <w:tcW w:w="2694" w:type="dxa"/>
            <w:gridSpan w:val="2"/>
            <w:tcBorders>
              <w:top w:val="single" w:sz="4" w:space="0" w:color="auto"/>
              <w:left w:val="single" w:sz="4" w:space="0" w:color="auto"/>
              <w:bottom w:val="single" w:sz="4" w:space="0" w:color="auto"/>
            </w:tcBorders>
          </w:tcPr>
          <w:p w14:paraId="2FC46989" w14:textId="77777777" w:rsidR="00F71A56" w:rsidRDefault="00F71A56" w:rsidP="00F55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17690" w14:textId="77777777" w:rsidR="00F71A56" w:rsidRDefault="00F71A56" w:rsidP="00F5514E">
            <w:pPr>
              <w:pStyle w:val="CRCoverPage"/>
              <w:spacing w:after="0"/>
              <w:ind w:left="100"/>
              <w:rPr>
                <w:noProof/>
              </w:rPr>
            </w:pPr>
          </w:p>
        </w:tc>
      </w:tr>
    </w:tbl>
    <w:p w14:paraId="518BBF0F" w14:textId="790363BA" w:rsidR="00781523" w:rsidRDefault="00781523" w:rsidP="006979BD">
      <w:pPr>
        <w:rPr>
          <w:rFonts w:eastAsia="SimSun"/>
          <w:lang w:val="en-US" w:eastAsia="zh-CN"/>
        </w:rPr>
      </w:pPr>
    </w:p>
    <w:p w14:paraId="1215BC67" w14:textId="77777777" w:rsidR="00781523" w:rsidRDefault="00781523">
      <w:pPr>
        <w:overflowPunct/>
        <w:autoSpaceDE/>
        <w:autoSpaceDN/>
        <w:adjustRightInd/>
        <w:spacing w:after="0"/>
        <w:textAlignment w:val="auto"/>
        <w:rPr>
          <w:rFonts w:eastAsia="SimSun"/>
          <w:lang w:val="en-US" w:eastAsia="zh-CN"/>
        </w:rPr>
      </w:pPr>
      <w:r>
        <w:rPr>
          <w:rFonts w:eastAsia="SimSun"/>
          <w:lang w:val="en-US" w:eastAsia="zh-CN"/>
        </w:rPr>
        <w:br w:type="page"/>
      </w:r>
    </w:p>
    <w:p w14:paraId="7E90185B" w14:textId="77777777" w:rsidR="006979BD" w:rsidRPr="002B6492" w:rsidRDefault="006979BD" w:rsidP="006979BD">
      <w:pPr>
        <w:rPr>
          <w:rFonts w:eastAsia="SimSun"/>
          <w:lang w:val="en-US" w:eastAsia="zh-CN"/>
        </w:rPr>
        <w:sectPr w:rsidR="006979BD" w:rsidRPr="002B6492" w:rsidSect="00781523">
          <w:headerReference w:type="even" r:id="rId14"/>
          <w:footnotePr>
            <w:numRestart w:val="eachSect"/>
          </w:footnotePr>
          <w:type w:val="continuous"/>
          <w:pgSz w:w="11907" w:h="16840"/>
          <w:pgMar w:top="1418" w:right="1134" w:bottom="1134" w:left="1134" w:header="680" w:footer="567" w:gutter="0"/>
          <w:cols w:space="720"/>
        </w:sectPr>
      </w:pPr>
    </w:p>
    <w:p w14:paraId="524BDB76" w14:textId="5B7F3933" w:rsidR="001F5C6E" w:rsidRPr="00E51233" w:rsidRDefault="001F5C6E" w:rsidP="001F5C6E">
      <w:pPr>
        <w:pBdr>
          <w:top w:val="single" w:sz="4" w:space="1" w:color="auto"/>
          <w:left w:val="single" w:sz="4" w:space="4" w:color="auto"/>
          <w:bottom w:val="single" w:sz="4" w:space="1" w:color="auto"/>
          <w:right w:val="single" w:sz="4" w:space="4" w:color="auto"/>
        </w:pBdr>
        <w:shd w:val="clear" w:color="auto" w:fill="FFFF00"/>
        <w:jc w:val="center"/>
        <w:rPr>
          <w:i/>
          <w:iCs/>
        </w:rPr>
      </w:pPr>
      <w:bookmarkStart w:id="13" w:name="_Toc20425633"/>
      <w:bookmarkStart w:id="14" w:name="_Toc29321029"/>
      <w:bookmarkStart w:id="15" w:name="_Toc36756613"/>
      <w:bookmarkStart w:id="16" w:name="_Toc36836154"/>
      <w:bookmarkStart w:id="17" w:name="_Toc36843131"/>
      <w:bookmarkStart w:id="18" w:name="_Toc37067420"/>
      <w:bookmarkEnd w:id="0"/>
      <w:bookmarkEnd w:id="1"/>
      <w:bookmarkEnd w:id="2"/>
      <w:bookmarkEnd w:id="3"/>
      <w:bookmarkEnd w:id="4"/>
      <w:bookmarkEnd w:id="5"/>
      <w:r w:rsidRPr="00E51233">
        <w:rPr>
          <w:i/>
          <w:iCs/>
        </w:rPr>
        <w:lastRenderedPageBreak/>
        <w:t xml:space="preserve">START OF </w:t>
      </w:r>
      <w:r w:rsidR="00DC733F">
        <w:rPr>
          <w:i/>
          <w:iCs/>
        </w:rPr>
        <w:t xml:space="preserve">FIRST </w:t>
      </w:r>
      <w:r w:rsidRPr="00E51233">
        <w:rPr>
          <w:i/>
          <w:iCs/>
        </w:rPr>
        <w:t>CHANGE</w:t>
      </w:r>
    </w:p>
    <w:p w14:paraId="220FDA16" w14:textId="77777777" w:rsidR="00FC5C15" w:rsidRDefault="00FC5C15" w:rsidP="00FC5C15">
      <w:pPr>
        <w:pStyle w:val="Heading4"/>
        <w:rPr>
          <w:rFonts w:eastAsia="MS Mincho"/>
        </w:rPr>
      </w:pPr>
      <w:bookmarkStart w:id="19" w:name="_Toc60867566"/>
      <w:bookmarkStart w:id="20" w:name="_Toc60776785"/>
      <w:bookmarkStart w:id="21" w:name="_Toc46439370"/>
      <w:bookmarkStart w:id="22" w:name="_Toc46444207"/>
      <w:bookmarkStart w:id="23" w:name="_Toc46486968"/>
      <w:r>
        <w:rPr>
          <w:rFonts w:eastAsia="SimSun"/>
          <w:lang w:eastAsia="zh-CN"/>
        </w:rPr>
        <w:t>5.3.5.9</w:t>
      </w:r>
      <w:r>
        <w:rPr>
          <w:rFonts w:eastAsia="SimSun"/>
          <w:lang w:eastAsia="zh-CN"/>
        </w:rPr>
        <w:tab/>
      </w:r>
      <w:r>
        <w:rPr>
          <w:rFonts w:eastAsia="MS Mincho"/>
        </w:rPr>
        <w:t>Other configuration</w:t>
      </w:r>
    </w:p>
    <w:p w14:paraId="552E32D1" w14:textId="77777777" w:rsidR="00FC5C15" w:rsidRDefault="00FC5C15" w:rsidP="00FC5C15">
      <w:r>
        <w:t>The UE shall:</w:t>
      </w:r>
    </w:p>
    <w:p w14:paraId="686057F0" w14:textId="77777777" w:rsidR="00FC5C15" w:rsidRDefault="00FC5C15" w:rsidP="00FC5C15">
      <w:pPr>
        <w:pStyle w:val="B1"/>
      </w:pPr>
      <w:r>
        <w:t>1&gt;</w:t>
      </w:r>
      <w:r>
        <w:tab/>
        <w:t xml:space="preserve">if the received </w:t>
      </w:r>
      <w:r>
        <w:rPr>
          <w:i/>
        </w:rPr>
        <w:t>otherConfig</w:t>
      </w:r>
      <w:r>
        <w:t xml:space="preserve"> includes the </w:t>
      </w:r>
      <w:r>
        <w:rPr>
          <w:i/>
        </w:rPr>
        <w:t>delayBudgetReportingConfig</w:t>
      </w:r>
      <w:r>
        <w:t>:</w:t>
      </w:r>
    </w:p>
    <w:p w14:paraId="531A6E20" w14:textId="77777777" w:rsidR="00FC5C15" w:rsidRDefault="00FC5C15" w:rsidP="00FC5C15">
      <w:pPr>
        <w:pStyle w:val="B2"/>
      </w:pPr>
      <w:r>
        <w:t>2&gt;</w:t>
      </w:r>
      <w:r>
        <w:tab/>
        <w:t xml:space="preserve">if </w:t>
      </w:r>
      <w:r>
        <w:rPr>
          <w:i/>
        </w:rPr>
        <w:t>delayBudgetReportingConfig</w:t>
      </w:r>
      <w:r>
        <w:t xml:space="preserve"> is set to </w:t>
      </w:r>
      <w:r>
        <w:rPr>
          <w:i/>
        </w:rPr>
        <w:t>setup</w:t>
      </w:r>
      <w:r>
        <w:t>:</w:t>
      </w:r>
    </w:p>
    <w:p w14:paraId="37FF9698" w14:textId="77777777" w:rsidR="00FC5C15" w:rsidRDefault="00FC5C15" w:rsidP="00FC5C15">
      <w:pPr>
        <w:pStyle w:val="B3"/>
      </w:pPr>
      <w:r>
        <w:t>3&gt;</w:t>
      </w:r>
      <w:r>
        <w:tab/>
        <w:t>consider itself to be configured to send delay budget reports in accordance with 5.</w:t>
      </w:r>
      <w:r>
        <w:rPr>
          <w:lang w:eastAsia="zh-CN"/>
        </w:rPr>
        <w:t>7.4</w:t>
      </w:r>
      <w:r>
        <w:t>;</w:t>
      </w:r>
    </w:p>
    <w:p w14:paraId="63411E4F" w14:textId="77777777" w:rsidR="00FC5C15" w:rsidRDefault="00FC5C15" w:rsidP="00FC5C15">
      <w:pPr>
        <w:pStyle w:val="B2"/>
      </w:pPr>
      <w:r>
        <w:t>2&gt;</w:t>
      </w:r>
      <w:r>
        <w:tab/>
        <w:t>else:</w:t>
      </w:r>
    </w:p>
    <w:p w14:paraId="5434956A" w14:textId="77777777" w:rsidR="00FC5C15" w:rsidRDefault="00FC5C15" w:rsidP="00FC5C15">
      <w:pPr>
        <w:pStyle w:val="B3"/>
      </w:pPr>
      <w:r>
        <w:t>3&gt;</w:t>
      </w:r>
      <w:r>
        <w:tab/>
        <w:t>consider itself not to be configured to send delay budget reports and stop timer T3</w:t>
      </w:r>
      <w:r>
        <w:rPr>
          <w:lang w:eastAsia="zh-CN"/>
        </w:rPr>
        <w:t>42</w:t>
      </w:r>
      <w:r>
        <w:t>, if running.</w:t>
      </w:r>
    </w:p>
    <w:p w14:paraId="0054DFC0" w14:textId="77777777" w:rsidR="00FC5C15" w:rsidRDefault="00FC5C15" w:rsidP="00FC5C15">
      <w:pPr>
        <w:pStyle w:val="B1"/>
      </w:pPr>
      <w:r>
        <w:t>1&gt;</w:t>
      </w:r>
      <w:r>
        <w:tab/>
        <w:t xml:space="preserve">if the received </w:t>
      </w:r>
      <w:r>
        <w:rPr>
          <w:i/>
        </w:rPr>
        <w:t>otherConfig</w:t>
      </w:r>
      <w:r>
        <w:t xml:space="preserve"> includes the </w:t>
      </w:r>
      <w:r>
        <w:rPr>
          <w:i/>
        </w:rPr>
        <w:t>overheatingAssistanceConfig</w:t>
      </w:r>
      <w:r>
        <w:t>:</w:t>
      </w:r>
    </w:p>
    <w:p w14:paraId="53186CDD" w14:textId="77777777" w:rsidR="00FC5C15" w:rsidRDefault="00FC5C15" w:rsidP="00FC5C15">
      <w:pPr>
        <w:pStyle w:val="B2"/>
      </w:pPr>
      <w:r>
        <w:t>2&gt;</w:t>
      </w:r>
      <w:r>
        <w:tab/>
        <w:t xml:space="preserve">if </w:t>
      </w:r>
      <w:r>
        <w:rPr>
          <w:i/>
        </w:rPr>
        <w:t>overheatingAssistanceConfig</w:t>
      </w:r>
      <w:r>
        <w:t xml:space="preserve"> is set to </w:t>
      </w:r>
      <w:r>
        <w:rPr>
          <w:i/>
        </w:rPr>
        <w:t>setup</w:t>
      </w:r>
      <w:r>
        <w:t>:</w:t>
      </w:r>
    </w:p>
    <w:p w14:paraId="6B154941" w14:textId="77777777" w:rsidR="00FC5C15" w:rsidRDefault="00FC5C15" w:rsidP="00FC5C15">
      <w:pPr>
        <w:pStyle w:val="B3"/>
      </w:pPr>
      <w:r>
        <w:t>3&gt;</w:t>
      </w:r>
      <w:r>
        <w:tab/>
        <w:t>consider itself to be configured to provide overheating assistance information in accordance with 5.7.4;</w:t>
      </w:r>
    </w:p>
    <w:p w14:paraId="2AA82B37" w14:textId="77777777" w:rsidR="00FC5C15" w:rsidRDefault="00FC5C15" w:rsidP="00FC5C15">
      <w:pPr>
        <w:pStyle w:val="B2"/>
      </w:pPr>
      <w:r>
        <w:t>2&gt;</w:t>
      </w:r>
      <w:r>
        <w:tab/>
        <w:t>else:</w:t>
      </w:r>
    </w:p>
    <w:p w14:paraId="108EA657" w14:textId="77777777" w:rsidR="00FC5C15" w:rsidRDefault="00FC5C15" w:rsidP="00FC5C15">
      <w:pPr>
        <w:pStyle w:val="B3"/>
      </w:pPr>
      <w:r>
        <w:t>3&gt;</w:t>
      </w:r>
      <w:r>
        <w:tab/>
        <w:t>consider itself not to be configured to provide overheating assistance information and stop timer T345, if running;</w:t>
      </w:r>
    </w:p>
    <w:p w14:paraId="4B90046A" w14:textId="77777777" w:rsidR="00FC5C15" w:rsidRDefault="00FC5C15" w:rsidP="00FC5C15">
      <w:pPr>
        <w:pStyle w:val="B1"/>
      </w:pPr>
      <w:r>
        <w:t>1&gt;</w:t>
      </w:r>
      <w:r>
        <w:tab/>
        <w:t xml:space="preserve">if the received </w:t>
      </w:r>
      <w:r>
        <w:rPr>
          <w:i/>
        </w:rPr>
        <w:t>otherConfig</w:t>
      </w:r>
      <w:r>
        <w:t xml:space="preserve"> includes the </w:t>
      </w:r>
      <w:r>
        <w:rPr>
          <w:i/>
        </w:rPr>
        <w:t>idc-AssistanceConfig</w:t>
      </w:r>
      <w:r>
        <w:t>:</w:t>
      </w:r>
    </w:p>
    <w:p w14:paraId="6F0621CF" w14:textId="77777777" w:rsidR="00FC5C15" w:rsidRDefault="00FC5C15" w:rsidP="00FC5C15">
      <w:pPr>
        <w:pStyle w:val="B2"/>
      </w:pPr>
      <w:r>
        <w:t>2&gt;</w:t>
      </w:r>
      <w:r>
        <w:tab/>
        <w:t xml:space="preserve">if </w:t>
      </w:r>
      <w:r>
        <w:rPr>
          <w:i/>
        </w:rPr>
        <w:t>idc-AssistanceConfig</w:t>
      </w:r>
      <w:r>
        <w:t xml:space="preserve"> is set to </w:t>
      </w:r>
      <w:r>
        <w:rPr>
          <w:i/>
        </w:rPr>
        <w:t>setup</w:t>
      </w:r>
      <w:r>
        <w:t>:</w:t>
      </w:r>
    </w:p>
    <w:p w14:paraId="594BF118" w14:textId="77777777" w:rsidR="00FC5C15" w:rsidRDefault="00FC5C15" w:rsidP="00FC5C15">
      <w:pPr>
        <w:pStyle w:val="B3"/>
      </w:pPr>
      <w:r>
        <w:t>3&gt;</w:t>
      </w:r>
      <w:r>
        <w:tab/>
        <w:t>consider itself to be configured to provide IDC assistance information in accordance with 5.7.4;</w:t>
      </w:r>
    </w:p>
    <w:p w14:paraId="516CF8F7" w14:textId="77777777" w:rsidR="00FC5C15" w:rsidRDefault="00FC5C15" w:rsidP="00FC5C15">
      <w:pPr>
        <w:pStyle w:val="B2"/>
      </w:pPr>
      <w:r>
        <w:t>2&gt;</w:t>
      </w:r>
      <w:r>
        <w:tab/>
        <w:t>else:</w:t>
      </w:r>
    </w:p>
    <w:p w14:paraId="5C97EE00" w14:textId="77777777" w:rsidR="00FC5C15" w:rsidRDefault="00FC5C15" w:rsidP="00FC5C15">
      <w:pPr>
        <w:pStyle w:val="B3"/>
      </w:pPr>
      <w:r>
        <w:t>3&gt;</w:t>
      </w:r>
      <w:r>
        <w:tab/>
        <w:t>consider itself not to be configured to provide IDC assistance information;</w:t>
      </w:r>
    </w:p>
    <w:p w14:paraId="4B9260C6" w14:textId="77777777" w:rsidR="00FC5C15" w:rsidRDefault="00FC5C15" w:rsidP="00FC5C15">
      <w:pPr>
        <w:pStyle w:val="B1"/>
      </w:pPr>
      <w:r>
        <w:t>1&gt;</w:t>
      </w:r>
      <w:r>
        <w:tab/>
        <w:t xml:space="preserve">if the received </w:t>
      </w:r>
      <w:r>
        <w:rPr>
          <w:i/>
        </w:rPr>
        <w:t>otherConfig</w:t>
      </w:r>
      <w:r>
        <w:t xml:space="preserve"> includes the </w:t>
      </w:r>
      <w:r>
        <w:rPr>
          <w:i/>
        </w:rPr>
        <w:t>drx-PreferenceConfig</w:t>
      </w:r>
      <w:r>
        <w:t>:</w:t>
      </w:r>
    </w:p>
    <w:p w14:paraId="49975F8D" w14:textId="77777777" w:rsidR="00FC5C15" w:rsidRDefault="00FC5C15" w:rsidP="00FC5C15">
      <w:pPr>
        <w:pStyle w:val="B2"/>
      </w:pPr>
      <w:r>
        <w:t>2&gt;</w:t>
      </w:r>
      <w:r>
        <w:tab/>
        <w:t xml:space="preserve">if </w:t>
      </w:r>
      <w:r>
        <w:rPr>
          <w:i/>
        </w:rPr>
        <w:t>drx-PreferenceConfig</w:t>
      </w:r>
      <w:r>
        <w:t xml:space="preserve"> is set to </w:t>
      </w:r>
      <w:r>
        <w:rPr>
          <w:i/>
        </w:rPr>
        <w:t>setup</w:t>
      </w:r>
      <w:r>
        <w:t>:</w:t>
      </w:r>
    </w:p>
    <w:p w14:paraId="4F3972F9" w14:textId="77777777" w:rsidR="00FC5C15" w:rsidRDefault="00FC5C15" w:rsidP="00FC5C15">
      <w:pPr>
        <w:pStyle w:val="B3"/>
      </w:pPr>
      <w:r>
        <w:t>3&gt;</w:t>
      </w:r>
      <w:r>
        <w:tab/>
        <w:t>consider itself to be configured to provide its preference on DRX parameters for power saving for the cell group in accordance with 5.7.4;</w:t>
      </w:r>
    </w:p>
    <w:p w14:paraId="69FC909F" w14:textId="77777777" w:rsidR="00FC5C15" w:rsidRDefault="00FC5C15" w:rsidP="00FC5C15">
      <w:pPr>
        <w:pStyle w:val="B2"/>
      </w:pPr>
      <w:r>
        <w:t>2&gt;</w:t>
      </w:r>
      <w:r>
        <w:tab/>
        <w:t>else:</w:t>
      </w:r>
    </w:p>
    <w:p w14:paraId="19451F9F" w14:textId="77777777" w:rsidR="00FC5C15" w:rsidRDefault="00FC5C15" w:rsidP="00FC5C15">
      <w:pPr>
        <w:pStyle w:val="B3"/>
      </w:pPr>
      <w:r>
        <w:t>3&gt;</w:t>
      </w:r>
      <w:r>
        <w:tab/>
        <w:t>consider itself not to be configured to provide its preference on DRX parameters for power saving for the cell group and stop timer T346a associated with the cell group, if running;</w:t>
      </w:r>
    </w:p>
    <w:p w14:paraId="0BDAD3E8" w14:textId="77777777" w:rsidR="00FC5C15" w:rsidRDefault="00FC5C15" w:rsidP="00FC5C15">
      <w:pPr>
        <w:pStyle w:val="B1"/>
      </w:pPr>
      <w:r>
        <w:t>1&gt;</w:t>
      </w:r>
      <w:r>
        <w:tab/>
        <w:t xml:space="preserve">if the received </w:t>
      </w:r>
      <w:r>
        <w:rPr>
          <w:i/>
        </w:rPr>
        <w:t>otherConfig</w:t>
      </w:r>
      <w:r>
        <w:t xml:space="preserve"> includes the </w:t>
      </w:r>
      <w:r>
        <w:rPr>
          <w:i/>
        </w:rPr>
        <w:t>maxBW-PreferenceConfig</w:t>
      </w:r>
      <w:r>
        <w:t>:</w:t>
      </w:r>
    </w:p>
    <w:p w14:paraId="65002726" w14:textId="77777777" w:rsidR="00FC5C15" w:rsidRDefault="00FC5C15" w:rsidP="00FC5C15">
      <w:pPr>
        <w:pStyle w:val="B2"/>
      </w:pPr>
      <w:r>
        <w:t>2&gt;</w:t>
      </w:r>
      <w:r>
        <w:tab/>
        <w:t xml:space="preserve">if </w:t>
      </w:r>
      <w:r>
        <w:rPr>
          <w:i/>
        </w:rPr>
        <w:t>maxBW-PreferenceConfig</w:t>
      </w:r>
      <w:r>
        <w:t xml:space="preserve"> is set to </w:t>
      </w:r>
      <w:r>
        <w:rPr>
          <w:i/>
        </w:rPr>
        <w:t>setup</w:t>
      </w:r>
      <w:r>
        <w:t>:</w:t>
      </w:r>
    </w:p>
    <w:p w14:paraId="51EABBAA" w14:textId="77777777" w:rsidR="00FC5C15" w:rsidRDefault="00FC5C15" w:rsidP="00FC5C15">
      <w:pPr>
        <w:pStyle w:val="B3"/>
      </w:pPr>
      <w:r>
        <w:t>3&gt;</w:t>
      </w:r>
      <w:r>
        <w:tab/>
        <w:t>consider itself to be configured to provide its preference on the maximum aggregated bandwidth for power saving for the cell group in accordance with 5.7.4;</w:t>
      </w:r>
    </w:p>
    <w:p w14:paraId="352E40F3" w14:textId="77777777" w:rsidR="00FC5C15" w:rsidRDefault="00FC5C15" w:rsidP="00FC5C15">
      <w:pPr>
        <w:pStyle w:val="B2"/>
      </w:pPr>
      <w:r>
        <w:t>2&gt;</w:t>
      </w:r>
      <w:r>
        <w:tab/>
        <w:t>else:</w:t>
      </w:r>
    </w:p>
    <w:p w14:paraId="4A7E7C19" w14:textId="77777777" w:rsidR="00FC5C15" w:rsidRDefault="00FC5C15" w:rsidP="00FC5C15">
      <w:pPr>
        <w:pStyle w:val="B3"/>
      </w:pPr>
      <w:r>
        <w:t>3&gt;</w:t>
      </w:r>
      <w:r>
        <w:tab/>
        <w:t>consider itself not to be configured to provide its preference on the maximum aggregated bandwidth for power saving for the cell group and stop timer T346b associated with the cell group, if running;</w:t>
      </w:r>
    </w:p>
    <w:p w14:paraId="716BB268" w14:textId="77777777" w:rsidR="00FC5C15" w:rsidRDefault="00FC5C15" w:rsidP="00FC5C15">
      <w:pPr>
        <w:pStyle w:val="B1"/>
      </w:pPr>
      <w:r>
        <w:t>1&gt;</w:t>
      </w:r>
      <w:r>
        <w:tab/>
        <w:t xml:space="preserve">if the received </w:t>
      </w:r>
      <w:r>
        <w:rPr>
          <w:i/>
        </w:rPr>
        <w:t>otherConfig</w:t>
      </w:r>
      <w:r>
        <w:t xml:space="preserve"> includes the </w:t>
      </w:r>
      <w:r>
        <w:rPr>
          <w:i/>
        </w:rPr>
        <w:t>maxCC-PreferenceConfig</w:t>
      </w:r>
      <w:r>
        <w:t>:</w:t>
      </w:r>
    </w:p>
    <w:p w14:paraId="4BA82C21" w14:textId="77777777" w:rsidR="00FC5C15" w:rsidRDefault="00FC5C15" w:rsidP="00FC5C15">
      <w:pPr>
        <w:pStyle w:val="B2"/>
      </w:pPr>
      <w:r>
        <w:t>2&gt;</w:t>
      </w:r>
      <w:r>
        <w:tab/>
        <w:t xml:space="preserve">if </w:t>
      </w:r>
      <w:r>
        <w:rPr>
          <w:i/>
        </w:rPr>
        <w:t>maxCC-PreferenceConfig</w:t>
      </w:r>
      <w:r>
        <w:t xml:space="preserve"> is set to </w:t>
      </w:r>
      <w:r>
        <w:rPr>
          <w:i/>
        </w:rPr>
        <w:t>setup</w:t>
      </w:r>
      <w:r>
        <w:t>:</w:t>
      </w:r>
    </w:p>
    <w:p w14:paraId="0DB1BAA5" w14:textId="77777777" w:rsidR="00FC5C15" w:rsidRDefault="00FC5C15" w:rsidP="00FC5C15">
      <w:pPr>
        <w:pStyle w:val="B3"/>
      </w:pPr>
      <w:r>
        <w:t>3&gt;</w:t>
      </w:r>
      <w:r>
        <w:tab/>
        <w:t>consider itself to be configured to provide its preference on the maximum number of secondary component carriers for power saving for the cell group in accordance with 5.7.4;</w:t>
      </w:r>
    </w:p>
    <w:p w14:paraId="7651F872" w14:textId="77777777" w:rsidR="00FC5C15" w:rsidRDefault="00FC5C15" w:rsidP="00FC5C15">
      <w:pPr>
        <w:pStyle w:val="B2"/>
      </w:pPr>
      <w:r>
        <w:t>2&gt;</w:t>
      </w:r>
      <w:r>
        <w:tab/>
        <w:t>else:</w:t>
      </w:r>
    </w:p>
    <w:p w14:paraId="41B52992" w14:textId="77777777" w:rsidR="00FC5C15" w:rsidRDefault="00FC5C15" w:rsidP="00FC5C15">
      <w:pPr>
        <w:pStyle w:val="B3"/>
      </w:pPr>
      <w:r>
        <w:t>3&gt;</w:t>
      </w:r>
      <w:r>
        <w:tab/>
        <w:t>consider itself not to be configured to provide its preference on the maximum number of secondary component carriers for power saving for the cell group and stop timer T346c associated with the cell group, if running;</w:t>
      </w:r>
    </w:p>
    <w:p w14:paraId="5E089F21" w14:textId="77777777" w:rsidR="00FC5C15" w:rsidRDefault="00FC5C15" w:rsidP="00FC5C15">
      <w:pPr>
        <w:pStyle w:val="B1"/>
      </w:pPr>
      <w:r>
        <w:t>1&gt;</w:t>
      </w:r>
      <w:r>
        <w:tab/>
        <w:t xml:space="preserve">if the received </w:t>
      </w:r>
      <w:r>
        <w:rPr>
          <w:i/>
        </w:rPr>
        <w:t>otherConfig</w:t>
      </w:r>
      <w:r>
        <w:t xml:space="preserve"> includes the </w:t>
      </w:r>
      <w:r>
        <w:rPr>
          <w:i/>
        </w:rPr>
        <w:t>maxMIMO-LayerPreferenceConfig</w:t>
      </w:r>
      <w:r>
        <w:t>:</w:t>
      </w:r>
    </w:p>
    <w:p w14:paraId="0BCD8DB5" w14:textId="77777777" w:rsidR="00FC5C15" w:rsidRDefault="00FC5C15" w:rsidP="00FC5C15">
      <w:pPr>
        <w:pStyle w:val="B2"/>
      </w:pPr>
      <w:r>
        <w:t>2&gt;</w:t>
      </w:r>
      <w:r>
        <w:tab/>
        <w:t xml:space="preserve">if </w:t>
      </w:r>
      <w:r>
        <w:rPr>
          <w:i/>
        </w:rPr>
        <w:t>maxMIMO-LayerPreferenceConfig</w:t>
      </w:r>
      <w:r>
        <w:t xml:space="preserve"> is set to </w:t>
      </w:r>
      <w:r>
        <w:rPr>
          <w:i/>
        </w:rPr>
        <w:t>setup</w:t>
      </w:r>
      <w:r>
        <w:t>:</w:t>
      </w:r>
    </w:p>
    <w:p w14:paraId="67C20EA0" w14:textId="77777777" w:rsidR="00FC5C15" w:rsidRDefault="00FC5C15" w:rsidP="00FC5C15">
      <w:pPr>
        <w:pStyle w:val="B3"/>
      </w:pPr>
      <w:r>
        <w:t>3&gt;</w:t>
      </w:r>
      <w:r>
        <w:tab/>
        <w:t>consider itself to be configured to provide its preference on the maximum number of MIMO layers for power saving for the cell group in accordance with 5.7.4;</w:t>
      </w:r>
    </w:p>
    <w:p w14:paraId="1AB800F8" w14:textId="77777777" w:rsidR="00FC5C15" w:rsidRDefault="00FC5C15" w:rsidP="00FC5C15">
      <w:pPr>
        <w:pStyle w:val="B2"/>
      </w:pPr>
      <w:r>
        <w:t>2&gt;</w:t>
      </w:r>
      <w:r>
        <w:tab/>
        <w:t>else:</w:t>
      </w:r>
    </w:p>
    <w:p w14:paraId="2009F2B4" w14:textId="77777777" w:rsidR="00FC5C15" w:rsidRDefault="00FC5C15" w:rsidP="00FC5C15">
      <w:pPr>
        <w:pStyle w:val="B3"/>
      </w:pPr>
      <w:r>
        <w:t>3&gt;</w:t>
      </w:r>
      <w:r>
        <w:tab/>
        <w:t>consider itself not to be configured to provide its preference on the maximum number of MIMO layers for power saving for the cell group and stop timer T346d associated with the cell group, if running;</w:t>
      </w:r>
    </w:p>
    <w:p w14:paraId="38B0973E" w14:textId="77777777" w:rsidR="00FC5C15" w:rsidRDefault="00FC5C15" w:rsidP="00FC5C15">
      <w:pPr>
        <w:pStyle w:val="B1"/>
      </w:pPr>
      <w:r>
        <w:t>1&gt;</w:t>
      </w:r>
      <w:r>
        <w:tab/>
        <w:t xml:space="preserve">if the received </w:t>
      </w:r>
      <w:r>
        <w:rPr>
          <w:i/>
        </w:rPr>
        <w:t>otherConfig</w:t>
      </w:r>
      <w:r>
        <w:t xml:space="preserve"> includes the </w:t>
      </w:r>
      <w:r>
        <w:rPr>
          <w:i/>
        </w:rPr>
        <w:t>minSchedulingOffsetPreferenceConfig</w:t>
      </w:r>
      <w:r>
        <w:t>:</w:t>
      </w:r>
    </w:p>
    <w:p w14:paraId="69A6F3AC" w14:textId="77777777" w:rsidR="00FC5C15" w:rsidRDefault="00FC5C15" w:rsidP="00FC5C15">
      <w:pPr>
        <w:pStyle w:val="B2"/>
      </w:pPr>
      <w:r>
        <w:t>2&gt;</w:t>
      </w:r>
      <w:r>
        <w:tab/>
        <w:t xml:space="preserve">if </w:t>
      </w:r>
      <w:r>
        <w:rPr>
          <w:i/>
        </w:rPr>
        <w:t>minSchedulingOffsetPreferenceConfig</w:t>
      </w:r>
      <w:r>
        <w:t xml:space="preserve"> is set to </w:t>
      </w:r>
      <w:r>
        <w:rPr>
          <w:i/>
        </w:rPr>
        <w:t>setup</w:t>
      </w:r>
      <w:r>
        <w:t>:</w:t>
      </w:r>
    </w:p>
    <w:p w14:paraId="44DEF8A2" w14:textId="77777777" w:rsidR="00FC5C15" w:rsidRDefault="00FC5C15" w:rsidP="00FC5C15">
      <w:pPr>
        <w:pStyle w:val="B3"/>
      </w:pPr>
      <w:r>
        <w:t>3&gt;</w:t>
      </w:r>
      <w:r>
        <w:tab/>
        <w:t>consider itself to be configured to provide its preference on the minimum scheduling offset for cross-slot scheduling for power saving for the cell group in accordance with 5.7.4;</w:t>
      </w:r>
    </w:p>
    <w:p w14:paraId="38F52EF3" w14:textId="77777777" w:rsidR="00FC5C15" w:rsidRDefault="00FC5C15" w:rsidP="00FC5C15">
      <w:pPr>
        <w:pStyle w:val="B2"/>
      </w:pPr>
      <w:r>
        <w:t>2&gt;</w:t>
      </w:r>
      <w:r>
        <w:tab/>
        <w:t>else:</w:t>
      </w:r>
    </w:p>
    <w:p w14:paraId="311700C9" w14:textId="77777777" w:rsidR="00FC5C15" w:rsidRDefault="00FC5C15" w:rsidP="00FC5C15">
      <w:pPr>
        <w:pStyle w:val="B3"/>
      </w:pPr>
      <w:r>
        <w:t>3&gt;</w:t>
      </w:r>
      <w:r>
        <w:tab/>
        <w:t>consider itself not to be configured to provide its preference on the minimum scheduling offset for cross-slot scheduling for power saving for the cell group and stop timer T346e associated with the cell group, if running;</w:t>
      </w:r>
    </w:p>
    <w:p w14:paraId="5A85F70F" w14:textId="77777777" w:rsidR="00FC5C15" w:rsidRDefault="00FC5C15" w:rsidP="00FC5C15">
      <w:pPr>
        <w:pStyle w:val="B1"/>
      </w:pPr>
      <w:r>
        <w:t>1&gt;</w:t>
      </w:r>
      <w:r>
        <w:tab/>
        <w:t xml:space="preserve">if the received </w:t>
      </w:r>
      <w:r>
        <w:rPr>
          <w:i/>
        </w:rPr>
        <w:t>otherConfig</w:t>
      </w:r>
      <w:r>
        <w:t xml:space="preserve"> includes the </w:t>
      </w:r>
      <w:r>
        <w:rPr>
          <w:i/>
        </w:rPr>
        <w:t>releasePreferenceConfig</w:t>
      </w:r>
      <w:r>
        <w:t>:</w:t>
      </w:r>
    </w:p>
    <w:p w14:paraId="6063E4B2" w14:textId="77777777" w:rsidR="00FC5C15" w:rsidRDefault="00FC5C15" w:rsidP="00FC5C15">
      <w:pPr>
        <w:pStyle w:val="B2"/>
      </w:pPr>
      <w:r>
        <w:t>2&gt;</w:t>
      </w:r>
      <w:r>
        <w:tab/>
        <w:t xml:space="preserve">if </w:t>
      </w:r>
      <w:r>
        <w:rPr>
          <w:i/>
        </w:rPr>
        <w:t>releasePreferenceConfig</w:t>
      </w:r>
      <w:r>
        <w:t xml:space="preserve"> is set to </w:t>
      </w:r>
      <w:r>
        <w:rPr>
          <w:i/>
        </w:rPr>
        <w:t>setup</w:t>
      </w:r>
      <w:r>
        <w:t>:</w:t>
      </w:r>
    </w:p>
    <w:p w14:paraId="7349703B" w14:textId="77777777" w:rsidR="00FC5C15" w:rsidRDefault="00FC5C15" w:rsidP="00FC5C15">
      <w:pPr>
        <w:pStyle w:val="B3"/>
      </w:pPr>
      <w:r>
        <w:t>3&gt;</w:t>
      </w:r>
      <w:r>
        <w:tab/>
        <w:t>consider itself to be configured to provide assistance information to transition out of RRC_CONNECTED in accordance with 5.7.4;</w:t>
      </w:r>
    </w:p>
    <w:p w14:paraId="63637307" w14:textId="77777777" w:rsidR="00FC5C15" w:rsidRDefault="00FC5C15" w:rsidP="00FC5C15">
      <w:pPr>
        <w:pStyle w:val="B2"/>
      </w:pPr>
      <w:r>
        <w:t>2&gt;</w:t>
      </w:r>
      <w:r>
        <w:tab/>
        <w:t>else:</w:t>
      </w:r>
    </w:p>
    <w:p w14:paraId="7940CD73" w14:textId="77777777" w:rsidR="00FC5C15" w:rsidRDefault="00FC5C15" w:rsidP="00FC5C15">
      <w:pPr>
        <w:pStyle w:val="B3"/>
      </w:pPr>
      <w:r>
        <w:t>3&gt;</w:t>
      </w:r>
      <w:r>
        <w:tab/>
        <w:t>consider itself not to be configured to provide assistance information to transition out of RRC_CONNECTED and stop timer T346f, if running.</w:t>
      </w:r>
    </w:p>
    <w:p w14:paraId="4616A2EC" w14:textId="77777777" w:rsidR="00FC5C15" w:rsidRDefault="00FC5C15" w:rsidP="00FC5C15">
      <w:pPr>
        <w:pStyle w:val="B1"/>
      </w:pPr>
      <w:r>
        <w:t>1&gt;</w:t>
      </w:r>
      <w:r>
        <w:tab/>
        <w:t xml:space="preserve">if the received </w:t>
      </w:r>
      <w:r>
        <w:rPr>
          <w:i/>
        </w:rPr>
        <w:t>otherConfig</w:t>
      </w:r>
      <w:r>
        <w:t xml:space="preserve"> includes the </w:t>
      </w:r>
      <w:r>
        <w:rPr>
          <w:i/>
        </w:rPr>
        <w:t>obtainCommonLocation</w:t>
      </w:r>
      <w:r>
        <w:t>:</w:t>
      </w:r>
    </w:p>
    <w:p w14:paraId="6D75122C" w14:textId="5318C0B5" w:rsidR="00FC5C15" w:rsidRDefault="00FC5C15" w:rsidP="00FC5C15">
      <w:pPr>
        <w:pStyle w:val="B2"/>
      </w:pPr>
      <w:r>
        <w:t>2&gt;</w:t>
      </w:r>
      <w:r>
        <w:tab/>
        <w:t>include available detailed location information for any subsequent measurement report or any subsequent RLF report</w:t>
      </w:r>
      <w:del w:id="24" w:author="Ericsson User" w:date="2021-01-13T17:37:00Z">
        <w:r w:rsidDel="00FC5C15">
          <w:delText>, CEF report</w:delText>
        </w:r>
      </w:del>
      <w:r>
        <w:t xml:space="preserve"> and SCGFailureInformation;</w:t>
      </w:r>
    </w:p>
    <w:p w14:paraId="3F47050A" w14:textId="77777777" w:rsidR="00FC5C15" w:rsidRDefault="00FC5C15" w:rsidP="00FC5C15">
      <w:pPr>
        <w:pStyle w:val="NO"/>
      </w:pPr>
      <w:r>
        <w:t>NOTE 1:</w:t>
      </w:r>
      <w: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22992F92" w14:textId="77777777" w:rsidR="00FC5C15" w:rsidRDefault="00FC5C15" w:rsidP="00FC5C15">
      <w:pPr>
        <w:pStyle w:val="B1"/>
      </w:pPr>
      <w:r>
        <w:t>1&gt;</w:t>
      </w:r>
      <w:r>
        <w:tab/>
        <w:t xml:space="preserve">if the received </w:t>
      </w:r>
      <w:r>
        <w:rPr>
          <w:i/>
        </w:rPr>
        <w:t>otherConfig</w:t>
      </w:r>
      <w:r>
        <w:t xml:space="preserve"> includes the </w:t>
      </w:r>
      <w:r>
        <w:rPr>
          <w:i/>
        </w:rPr>
        <w:t>BT-NameList</w:t>
      </w:r>
      <w:r>
        <w:t>:</w:t>
      </w:r>
    </w:p>
    <w:p w14:paraId="69C2ACD5" w14:textId="510F4D63" w:rsidR="00FC5C15" w:rsidRDefault="00FC5C15" w:rsidP="00FC5C15">
      <w:pPr>
        <w:pStyle w:val="B2"/>
      </w:pPr>
      <w:r>
        <w:t>2&gt;</w:t>
      </w:r>
      <w:r>
        <w:tab/>
        <w:t xml:space="preserve">if </w:t>
      </w:r>
      <w:r>
        <w:rPr>
          <w:i/>
        </w:rPr>
        <w:t xml:space="preserve">BT-NameList </w:t>
      </w:r>
      <w:r>
        <w:t xml:space="preserve">is set to </w:t>
      </w:r>
      <w:r>
        <w:rPr>
          <w:i/>
        </w:rPr>
        <w:t>setup</w:t>
      </w:r>
      <w:r>
        <w:t>, include available Bluetooth measurement results for any subsequent measurement report or any subsequent RLF report</w:t>
      </w:r>
      <w:del w:id="25" w:author="Ericsson User" w:date="2021-01-13T17:37:00Z">
        <w:r w:rsidDel="00FC5C15">
          <w:delText>, CEF report</w:delText>
        </w:r>
      </w:del>
      <w:r>
        <w:t xml:space="preserve"> and SCGFailureInformation;</w:t>
      </w:r>
    </w:p>
    <w:p w14:paraId="6C6D5B71" w14:textId="77777777" w:rsidR="00FC5C15" w:rsidRDefault="00FC5C15" w:rsidP="00FC5C15">
      <w:pPr>
        <w:pStyle w:val="B1"/>
      </w:pPr>
      <w:r>
        <w:t>1&gt;</w:t>
      </w:r>
      <w:r>
        <w:tab/>
        <w:t xml:space="preserve">if the received </w:t>
      </w:r>
      <w:r>
        <w:rPr>
          <w:i/>
        </w:rPr>
        <w:t>otherConfig</w:t>
      </w:r>
      <w:r>
        <w:t xml:space="preserve"> includes the </w:t>
      </w:r>
      <w:r>
        <w:rPr>
          <w:i/>
        </w:rPr>
        <w:t>WLAN-NameList</w:t>
      </w:r>
      <w:r>
        <w:t>:</w:t>
      </w:r>
    </w:p>
    <w:p w14:paraId="3A59E5C1" w14:textId="0A434088" w:rsidR="00FC5C15" w:rsidRDefault="00FC5C15" w:rsidP="00FC5C15">
      <w:pPr>
        <w:pStyle w:val="B2"/>
      </w:pPr>
      <w:r>
        <w:t>2&gt;</w:t>
      </w:r>
      <w:r>
        <w:tab/>
        <w:t xml:space="preserve">if </w:t>
      </w:r>
      <w:r>
        <w:rPr>
          <w:i/>
        </w:rPr>
        <w:t xml:space="preserve">WLAN-NameList </w:t>
      </w:r>
      <w:r>
        <w:t xml:space="preserve">is set to </w:t>
      </w:r>
      <w:r>
        <w:rPr>
          <w:i/>
        </w:rPr>
        <w:t>setup</w:t>
      </w:r>
      <w:r>
        <w:t>, include available WLAN measurement results for any subsequent measurement report or any subsequent RLF report</w:t>
      </w:r>
      <w:del w:id="26" w:author="Ericsson User" w:date="2021-01-13T17:36:00Z">
        <w:r w:rsidDel="00FC5C15">
          <w:delText>, CEF report</w:delText>
        </w:r>
      </w:del>
      <w:r>
        <w:t xml:space="preserve"> and SCGFailureInformation;</w:t>
      </w:r>
    </w:p>
    <w:p w14:paraId="25CFDF94" w14:textId="77777777" w:rsidR="00FC5C15" w:rsidRDefault="00FC5C15" w:rsidP="00FC5C15">
      <w:pPr>
        <w:pStyle w:val="NO"/>
      </w:pPr>
      <w:r>
        <w:t>NOTE 2:</w:t>
      </w:r>
      <w:r>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32C0E8AA" w14:textId="77777777" w:rsidR="00FC5C15" w:rsidRDefault="00FC5C15" w:rsidP="00FC5C15">
      <w:pPr>
        <w:pStyle w:val="B1"/>
      </w:pPr>
      <w:r>
        <w:t>1&gt;</w:t>
      </w:r>
      <w:r>
        <w:tab/>
        <w:t xml:space="preserve">if the received </w:t>
      </w:r>
      <w:r>
        <w:rPr>
          <w:i/>
        </w:rPr>
        <w:t>otherConfig</w:t>
      </w:r>
      <w:r>
        <w:t xml:space="preserve"> includes the </w:t>
      </w:r>
      <w:r>
        <w:rPr>
          <w:i/>
        </w:rPr>
        <w:t>Sensor-NameList</w:t>
      </w:r>
      <w:r>
        <w:t>:</w:t>
      </w:r>
    </w:p>
    <w:p w14:paraId="2DAA8891" w14:textId="72DFAED6" w:rsidR="00FC5C15" w:rsidRDefault="00FC5C15" w:rsidP="00FC5C15">
      <w:pPr>
        <w:pStyle w:val="B2"/>
      </w:pPr>
      <w:r>
        <w:t>2&gt;</w:t>
      </w:r>
      <w:r>
        <w:tab/>
        <w:t xml:space="preserve">if </w:t>
      </w:r>
      <w:r>
        <w:rPr>
          <w:i/>
        </w:rPr>
        <w:t xml:space="preserve">Sensor-NameList </w:t>
      </w:r>
      <w:r>
        <w:t xml:space="preserve">is set to </w:t>
      </w:r>
      <w:r>
        <w:rPr>
          <w:i/>
        </w:rPr>
        <w:t>setup</w:t>
      </w:r>
      <w:r>
        <w:t>, include available Sensor measurement results for any subsequent measurement report or any subsequent RLF report</w:t>
      </w:r>
      <w:del w:id="27" w:author="Ericsson User" w:date="2021-01-13T17:36:00Z">
        <w:r w:rsidDel="00FC5C15">
          <w:delText>, CEF report</w:delText>
        </w:r>
      </w:del>
      <w:r>
        <w:t xml:space="preserve"> and SCGFailureInformation;</w:t>
      </w:r>
    </w:p>
    <w:p w14:paraId="0245EF1B" w14:textId="77777777" w:rsidR="00FC5C15" w:rsidRDefault="00FC5C15" w:rsidP="00FC5C15">
      <w:pPr>
        <w:pStyle w:val="B1"/>
      </w:pPr>
      <w:r>
        <w:t>1&gt;</w:t>
      </w:r>
      <w:r>
        <w:tab/>
        <w:t xml:space="preserve">if the received </w:t>
      </w:r>
      <w:r>
        <w:rPr>
          <w:i/>
        </w:rPr>
        <w:t>otherConfig</w:t>
      </w:r>
      <w:r>
        <w:t xml:space="preserve"> includes the </w:t>
      </w:r>
      <w:r>
        <w:rPr>
          <w:i/>
        </w:rPr>
        <w:t>sl-AssistanceConfigNR</w:t>
      </w:r>
      <w:r>
        <w:t>:</w:t>
      </w:r>
    </w:p>
    <w:p w14:paraId="4FF29CC6" w14:textId="77777777" w:rsidR="00FC5C15" w:rsidRDefault="00FC5C15" w:rsidP="00FC5C15">
      <w:pPr>
        <w:pStyle w:val="B2"/>
      </w:pPr>
      <w:r>
        <w:t>2&gt;</w:t>
      </w:r>
      <w:r>
        <w:tab/>
        <w:t xml:space="preserve">consider itself to be configured to provide </w:t>
      </w:r>
      <w:r>
        <w:rPr>
          <w:lang w:eastAsia="zh-CN"/>
        </w:rPr>
        <w:t>configured grant assistance information for NR sidelink communication</w:t>
      </w:r>
      <w:r>
        <w:t xml:space="preserve"> in accordance with 5.7.4;</w:t>
      </w:r>
    </w:p>
    <w:p w14:paraId="29753A17" w14:textId="77777777" w:rsidR="00FC5C15" w:rsidRDefault="00FC5C15" w:rsidP="00FC5C15">
      <w:pPr>
        <w:pStyle w:val="B1"/>
      </w:pPr>
      <w:r>
        <w:t>1&gt;</w:t>
      </w:r>
      <w:r>
        <w:tab/>
        <w:t xml:space="preserve">if the received </w:t>
      </w:r>
      <w:r>
        <w:rPr>
          <w:i/>
          <w:iCs/>
        </w:rPr>
        <w:t>otherConfig</w:t>
      </w:r>
      <w:r>
        <w:t xml:space="preserve"> includes the </w:t>
      </w:r>
      <w:r>
        <w:rPr>
          <w:i/>
          <w:iCs/>
        </w:rPr>
        <w:t>referenceTimePreferenceReporting</w:t>
      </w:r>
      <w:r>
        <w:t>:</w:t>
      </w:r>
    </w:p>
    <w:p w14:paraId="11424CE4" w14:textId="77777777" w:rsidR="00FC5C15" w:rsidRDefault="00FC5C15" w:rsidP="00FC5C15">
      <w:pPr>
        <w:pStyle w:val="B2"/>
      </w:pPr>
      <w:r>
        <w:t>2&gt;</w:t>
      </w:r>
      <w:r>
        <w:tab/>
        <w:t>consider itself to be configured to provide UE reference time assistance information in accordance with 5.7.4;</w:t>
      </w:r>
    </w:p>
    <w:p w14:paraId="378C73B6" w14:textId="77777777" w:rsidR="00FC5C15" w:rsidRDefault="00FC5C15" w:rsidP="00FC5C15">
      <w:pPr>
        <w:pStyle w:val="B1"/>
      </w:pPr>
      <w:r>
        <w:t>1&gt;</w:t>
      </w:r>
      <w:r>
        <w:tab/>
        <w:t>else:</w:t>
      </w:r>
    </w:p>
    <w:p w14:paraId="223FDF64" w14:textId="77777777" w:rsidR="00FC5C15" w:rsidRDefault="00FC5C15" w:rsidP="00FC5C15">
      <w:pPr>
        <w:pStyle w:val="B2"/>
      </w:pPr>
      <w:r>
        <w:t>2&gt;</w:t>
      </w:r>
      <w:r>
        <w:tab/>
        <w:t>consider itself not to be configured to provide UE reference time assistance information;</w:t>
      </w:r>
    </w:p>
    <w:p w14:paraId="3CA9BCB8" w14:textId="77A5AF40" w:rsidR="00AC135F" w:rsidRPr="00AC135F" w:rsidRDefault="00FC5C15" w:rsidP="00FC5C15">
      <w:r w:rsidRPr="00AC135F">
        <w:rPr>
          <w:rFonts w:eastAsia="SimSun"/>
          <w:lang w:eastAsia="zh-CN"/>
        </w:rPr>
        <w:t xml:space="preserve"> </w:t>
      </w:r>
      <w:bookmarkEnd w:id="19"/>
      <w:bookmarkEnd w:id="20"/>
    </w:p>
    <w:p w14:paraId="5821D088" w14:textId="5AB4BEBF" w:rsidR="002314C0" w:rsidRPr="00E51233" w:rsidRDefault="002314C0" w:rsidP="002314C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w:t>
      </w:r>
      <w:r>
        <w:rPr>
          <w:i/>
          <w:iCs/>
        </w:rPr>
        <w:t xml:space="preserve">FIRST </w:t>
      </w:r>
      <w:r w:rsidRPr="00E51233">
        <w:rPr>
          <w:i/>
          <w:iCs/>
        </w:rPr>
        <w:t>CHANGE</w:t>
      </w:r>
    </w:p>
    <w:p w14:paraId="675A3422" w14:textId="16551182" w:rsidR="004F5D9C" w:rsidRDefault="004F5D9C" w:rsidP="004F5D9C">
      <w:pPr>
        <w:pStyle w:val="B3"/>
      </w:pPr>
    </w:p>
    <w:p w14:paraId="172AE5BC" w14:textId="27AF0F73" w:rsidR="002314C0" w:rsidRPr="00E51233" w:rsidRDefault="002314C0" w:rsidP="002314C0">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 xml:space="preserve">START OF </w:t>
      </w:r>
      <w:r>
        <w:rPr>
          <w:i/>
          <w:iCs/>
        </w:rPr>
        <w:t xml:space="preserve">SECOND </w:t>
      </w:r>
      <w:r w:rsidRPr="00E51233">
        <w:rPr>
          <w:i/>
          <w:iCs/>
        </w:rPr>
        <w:t>CHANGE</w:t>
      </w:r>
    </w:p>
    <w:p w14:paraId="399347CF" w14:textId="77777777" w:rsidR="00370AB6" w:rsidRDefault="00370AB6" w:rsidP="00370AB6">
      <w:pPr>
        <w:pStyle w:val="Heading4"/>
      </w:pPr>
      <w:bookmarkStart w:id="28" w:name="_Toc60867614"/>
      <w:bookmarkStart w:id="29" w:name="_Toc60776833"/>
      <w:r>
        <w:t>5.3.13.2</w:t>
      </w:r>
      <w:r>
        <w:tab/>
        <w:t>Initiation</w:t>
      </w:r>
    </w:p>
    <w:p w14:paraId="623695BB" w14:textId="77777777" w:rsidR="00370AB6" w:rsidRDefault="00370AB6" w:rsidP="00370AB6">
      <w:r>
        <w:t>The UE initiates the procedure when upper layers or AS (when responding to RAN paging, upon triggering RNA updates while the UE is in RRC_INACTIVE, or for sidelink communication as specified in sub-clause 5.3.13.1a) requests the resume of a suspended RRC connection.</w:t>
      </w:r>
    </w:p>
    <w:p w14:paraId="631B165A" w14:textId="77777777" w:rsidR="00370AB6" w:rsidRDefault="00370AB6" w:rsidP="00370AB6">
      <w:r>
        <w:t>The UE shall ensure having valid and up to date essential system information as specified in clause 5.2.2.2 before initiating this procedure.</w:t>
      </w:r>
    </w:p>
    <w:p w14:paraId="2135585C" w14:textId="77777777" w:rsidR="00370AB6" w:rsidRDefault="00370AB6" w:rsidP="00370AB6">
      <w:r>
        <w:t>Upon initiation of the procedure, the UE shall:</w:t>
      </w:r>
    </w:p>
    <w:p w14:paraId="168B76D9" w14:textId="77777777" w:rsidR="00370AB6" w:rsidRDefault="00370AB6" w:rsidP="00370AB6">
      <w:pPr>
        <w:pStyle w:val="B1"/>
      </w:pPr>
      <w:r>
        <w:t>1&gt;</w:t>
      </w:r>
      <w:r>
        <w:tab/>
        <w:t>if the resumption of the RRC connection is triggered by response to NG-RAN paging:</w:t>
      </w:r>
    </w:p>
    <w:p w14:paraId="7F5B29DC" w14:textId="77777777" w:rsidR="00370AB6" w:rsidRDefault="00370AB6" w:rsidP="00370AB6">
      <w:pPr>
        <w:pStyle w:val="B2"/>
      </w:pPr>
      <w:r>
        <w:t>2&gt;</w:t>
      </w:r>
      <w:r>
        <w:tab/>
        <w:t>select '0' as the Access Category;</w:t>
      </w:r>
    </w:p>
    <w:p w14:paraId="6761E49D" w14:textId="77777777" w:rsidR="00370AB6" w:rsidRDefault="00370AB6" w:rsidP="00370AB6">
      <w:pPr>
        <w:pStyle w:val="B2"/>
      </w:pPr>
      <w:r>
        <w:t>2&gt;</w:t>
      </w:r>
      <w:r>
        <w:tab/>
        <w:t>perform the unified access control procedure as specified in 5.3.14 using the selected Access Category and one or more Access Identities provided by upper layers;</w:t>
      </w:r>
    </w:p>
    <w:p w14:paraId="318C5971" w14:textId="77777777" w:rsidR="00370AB6" w:rsidRDefault="00370AB6" w:rsidP="00370AB6">
      <w:pPr>
        <w:pStyle w:val="B3"/>
      </w:pPr>
      <w:r>
        <w:t>3&gt;</w:t>
      </w:r>
      <w:r>
        <w:tab/>
        <w:t>if the access attempt is barred, the procedure ends;</w:t>
      </w:r>
    </w:p>
    <w:p w14:paraId="705007EF" w14:textId="77777777" w:rsidR="00370AB6" w:rsidRDefault="00370AB6" w:rsidP="00370AB6">
      <w:pPr>
        <w:pStyle w:val="B1"/>
      </w:pPr>
      <w:r>
        <w:t>1&gt;</w:t>
      </w:r>
      <w:r>
        <w:tab/>
        <w:t>else if the resumption of the RRC connection is triggered by upper layers:</w:t>
      </w:r>
    </w:p>
    <w:p w14:paraId="494D4B64" w14:textId="77777777" w:rsidR="00370AB6" w:rsidRDefault="00370AB6" w:rsidP="00370AB6">
      <w:pPr>
        <w:pStyle w:val="B2"/>
      </w:pPr>
      <w:r>
        <w:t>2&gt;</w:t>
      </w:r>
      <w:r>
        <w:tab/>
        <w:t>if the upper layers provide an Access Category and one or more Access Identities:</w:t>
      </w:r>
    </w:p>
    <w:p w14:paraId="35522700" w14:textId="77777777" w:rsidR="00370AB6" w:rsidRDefault="00370AB6" w:rsidP="00370AB6">
      <w:pPr>
        <w:pStyle w:val="B3"/>
      </w:pPr>
      <w:r>
        <w:t>3&gt;</w:t>
      </w:r>
      <w:r>
        <w:tab/>
        <w:t>perform the unified access control procedure as specified in 5.3.14 using the Access Category and Access Identities provided by upper layers;</w:t>
      </w:r>
    </w:p>
    <w:p w14:paraId="2BAF0584" w14:textId="77777777" w:rsidR="00370AB6" w:rsidRDefault="00370AB6" w:rsidP="00370AB6">
      <w:pPr>
        <w:pStyle w:val="B4"/>
      </w:pPr>
      <w:r>
        <w:t>4&gt;</w:t>
      </w:r>
      <w:r>
        <w:tab/>
        <w:t>if the access attempt is barred, the procedure ends;</w:t>
      </w:r>
    </w:p>
    <w:p w14:paraId="74735C9C" w14:textId="77777777" w:rsidR="00370AB6" w:rsidRDefault="00370AB6" w:rsidP="00370AB6">
      <w:pPr>
        <w:pStyle w:val="B2"/>
      </w:pPr>
      <w:r>
        <w:t>2&gt;</w:t>
      </w:r>
      <w:r>
        <w:tab/>
        <w:t xml:space="preserve">set the </w:t>
      </w:r>
      <w:r>
        <w:rPr>
          <w:i/>
        </w:rPr>
        <w:t>resumeCause</w:t>
      </w:r>
      <w:r>
        <w:t xml:space="preserve"> in accordance with the information received from upper layers;</w:t>
      </w:r>
    </w:p>
    <w:p w14:paraId="08B4CDB4" w14:textId="77777777" w:rsidR="00370AB6" w:rsidRDefault="00370AB6" w:rsidP="00370AB6">
      <w:pPr>
        <w:pStyle w:val="B1"/>
      </w:pPr>
      <w:r>
        <w:t>1&gt;</w:t>
      </w:r>
      <w:r>
        <w:tab/>
        <w:t>else if the resumption of the RRC connection is triggered due to an RNA update as specified in 5.3.13.8:</w:t>
      </w:r>
    </w:p>
    <w:p w14:paraId="1B441DC7" w14:textId="77777777" w:rsidR="00370AB6" w:rsidRDefault="00370AB6" w:rsidP="00370AB6">
      <w:pPr>
        <w:pStyle w:val="B2"/>
      </w:pPr>
      <w:r>
        <w:t>2&gt;</w:t>
      </w:r>
      <w:r>
        <w:tab/>
        <w:t>if an emergency service is ongoing:</w:t>
      </w:r>
    </w:p>
    <w:p w14:paraId="1F37154A" w14:textId="77777777" w:rsidR="00370AB6" w:rsidRDefault="00370AB6" w:rsidP="00370AB6">
      <w:pPr>
        <w:pStyle w:val="NO"/>
        <w:rPr>
          <w:lang w:eastAsia="zh-CN"/>
        </w:rPr>
      </w:pPr>
      <w:r>
        <w:rPr>
          <w:lang w:eastAsia="zh-CN"/>
        </w:rPr>
        <w:t>NOTE:</w:t>
      </w:r>
      <w:r>
        <w:rPr>
          <w:lang w:eastAsia="zh-CN"/>
        </w:rPr>
        <w:tab/>
      </w:r>
      <w:r>
        <w:t>How the RRC layer in the UE is aware of an ongoing emergency service is up to UE implementation.</w:t>
      </w:r>
    </w:p>
    <w:p w14:paraId="1F3881FD" w14:textId="77777777" w:rsidR="00370AB6" w:rsidRDefault="00370AB6" w:rsidP="00370AB6">
      <w:pPr>
        <w:pStyle w:val="B3"/>
      </w:pPr>
      <w:r>
        <w:t>3&gt;</w:t>
      </w:r>
      <w:r>
        <w:tab/>
        <w:t>select '2' as the Access Category;</w:t>
      </w:r>
    </w:p>
    <w:p w14:paraId="55DF9309" w14:textId="77777777" w:rsidR="00370AB6" w:rsidRDefault="00370AB6" w:rsidP="00370AB6">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7D18AF16" w14:textId="77777777" w:rsidR="00370AB6" w:rsidRDefault="00370AB6" w:rsidP="00370AB6">
      <w:pPr>
        <w:pStyle w:val="B2"/>
      </w:pPr>
      <w:r>
        <w:t>2&gt;</w:t>
      </w:r>
      <w:r>
        <w:tab/>
        <w:t>else:</w:t>
      </w:r>
    </w:p>
    <w:p w14:paraId="3701D1A2" w14:textId="77777777" w:rsidR="00370AB6" w:rsidRDefault="00370AB6" w:rsidP="00370AB6">
      <w:pPr>
        <w:pStyle w:val="B3"/>
      </w:pPr>
      <w:r>
        <w:t>3&gt;</w:t>
      </w:r>
      <w:r>
        <w:tab/>
        <w:t>select '8' as the Access Category;</w:t>
      </w:r>
    </w:p>
    <w:p w14:paraId="5BD40A64" w14:textId="77777777" w:rsidR="00370AB6" w:rsidRDefault="00370AB6" w:rsidP="00370AB6">
      <w:pPr>
        <w:pStyle w:val="B2"/>
      </w:pPr>
      <w:r>
        <w:t>2&gt;</w:t>
      </w:r>
      <w:r>
        <w:tab/>
        <w:t>perform the unified access control procedure as specified in 5.3.14 using the selected Access Category and one or more Access Identities to be applied as specified in TS 24.501 [23];</w:t>
      </w:r>
    </w:p>
    <w:p w14:paraId="709F96A9" w14:textId="77777777" w:rsidR="00370AB6" w:rsidRDefault="00370AB6" w:rsidP="00370AB6">
      <w:pPr>
        <w:pStyle w:val="B3"/>
      </w:pPr>
      <w:r>
        <w:t>3&gt;</w:t>
      </w:r>
      <w:r>
        <w:tab/>
        <w:t>if the access attempt is barred:</w:t>
      </w:r>
    </w:p>
    <w:p w14:paraId="3563C6A9" w14:textId="77777777" w:rsidR="00370AB6" w:rsidRDefault="00370AB6" w:rsidP="00370AB6">
      <w:pPr>
        <w:pStyle w:val="B4"/>
      </w:pPr>
      <w:r>
        <w:t>4&gt;</w:t>
      </w:r>
      <w:r>
        <w:tab/>
        <w:t xml:space="preserve">set the variable </w:t>
      </w:r>
      <w:r>
        <w:rPr>
          <w:i/>
        </w:rPr>
        <w:t>pendingRNA-Update</w:t>
      </w:r>
      <w:r>
        <w:t xml:space="preserve"> to </w:t>
      </w:r>
      <w:r>
        <w:rPr>
          <w:i/>
        </w:rPr>
        <w:t>true</w:t>
      </w:r>
      <w:r>
        <w:t>;</w:t>
      </w:r>
    </w:p>
    <w:p w14:paraId="4FC8FF36" w14:textId="77777777" w:rsidR="00370AB6" w:rsidRDefault="00370AB6" w:rsidP="00370AB6">
      <w:pPr>
        <w:pStyle w:val="B4"/>
      </w:pPr>
      <w:r>
        <w:t>4&gt;</w:t>
      </w:r>
      <w:r>
        <w:tab/>
        <w:t>the procedure ends;</w:t>
      </w:r>
    </w:p>
    <w:p w14:paraId="6CF38ED6" w14:textId="77777777" w:rsidR="00370AB6" w:rsidRDefault="00370AB6" w:rsidP="00370AB6">
      <w:pPr>
        <w:pStyle w:val="B1"/>
      </w:pPr>
      <w:r>
        <w:t>1&gt;</w:t>
      </w:r>
      <w:r>
        <w:tab/>
        <w:t>if the UE is in NE-DC or NR-DC:</w:t>
      </w:r>
    </w:p>
    <w:p w14:paraId="56BB87E0" w14:textId="77777777" w:rsidR="00370AB6" w:rsidRDefault="00370AB6" w:rsidP="00370AB6">
      <w:pPr>
        <w:pStyle w:val="B2"/>
      </w:pPr>
      <w:r>
        <w:t>2&gt;</w:t>
      </w:r>
      <w:r>
        <w:tab/>
        <w:t>if the UE does not support maintaining SCG configuration upon connection resumption:</w:t>
      </w:r>
    </w:p>
    <w:p w14:paraId="73587802" w14:textId="77777777" w:rsidR="00370AB6" w:rsidRDefault="00370AB6" w:rsidP="00370AB6">
      <w:pPr>
        <w:pStyle w:val="B3"/>
      </w:pPr>
      <w:r>
        <w:t>3&gt;</w:t>
      </w:r>
      <w:r>
        <w:tab/>
        <w:t>release the MR-DC related configurations (i.e., as specified in 5.3.5.10) from the UE Inactive AS context, if stored;</w:t>
      </w:r>
    </w:p>
    <w:p w14:paraId="2400EA8D" w14:textId="77777777" w:rsidR="00370AB6" w:rsidRDefault="00370AB6" w:rsidP="00370AB6">
      <w:pPr>
        <w:pStyle w:val="B1"/>
      </w:pPr>
      <w:r>
        <w:t>1&gt;</w:t>
      </w:r>
      <w:r>
        <w:tab/>
        <w:t>if the UE does not support maintaining the MCG SCell configurations upon connection resumption:</w:t>
      </w:r>
    </w:p>
    <w:p w14:paraId="5232E695" w14:textId="77777777" w:rsidR="00370AB6" w:rsidRDefault="00370AB6" w:rsidP="00370AB6">
      <w:pPr>
        <w:pStyle w:val="B2"/>
      </w:pPr>
      <w:r>
        <w:t>2&gt;</w:t>
      </w:r>
      <w:r>
        <w:tab/>
        <w:t>release the MCG SCell(s) from the UE Inactive AS context, if stored;</w:t>
      </w:r>
    </w:p>
    <w:p w14:paraId="05C4C749" w14:textId="77777777" w:rsidR="00370AB6" w:rsidRDefault="00370AB6" w:rsidP="00370AB6">
      <w:pPr>
        <w:pStyle w:val="B1"/>
      </w:pPr>
      <w:r>
        <w:t>1&gt;</w:t>
      </w:r>
      <w:r>
        <w:tab/>
        <w:t xml:space="preserve">apply the default L1 parameter values as specified in corresponding physical layer specifications, except for the parameters for which values are provided in </w:t>
      </w:r>
      <w:r>
        <w:rPr>
          <w:i/>
        </w:rPr>
        <w:t>SIB1</w:t>
      </w:r>
      <w:r>
        <w:t>;</w:t>
      </w:r>
    </w:p>
    <w:p w14:paraId="691DF73C" w14:textId="77777777" w:rsidR="00370AB6" w:rsidRDefault="00370AB6" w:rsidP="00370AB6">
      <w:pPr>
        <w:pStyle w:val="B1"/>
      </w:pPr>
      <w:r>
        <w:t>1&gt;</w:t>
      </w:r>
      <w:r>
        <w:tab/>
        <w:t>apply the default SRB1 configuration as specified in 9.2.1;</w:t>
      </w:r>
    </w:p>
    <w:p w14:paraId="3DA2B015" w14:textId="77777777" w:rsidR="00370AB6" w:rsidRDefault="00370AB6" w:rsidP="00370AB6">
      <w:pPr>
        <w:pStyle w:val="B1"/>
      </w:pPr>
      <w:r>
        <w:t>1&gt;</w:t>
      </w:r>
      <w:r>
        <w:tab/>
        <w:t>apply the default MAC Cell Group configuration as specified in 9.2.2;</w:t>
      </w:r>
    </w:p>
    <w:p w14:paraId="2549F610" w14:textId="77777777" w:rsidR="00370AB6" w:rsidRDefault="00370AB6" w:rsidP="00370AB6">
      <w:pPr>
        <w:pStyle w:val="B1"/>
      </w:pPr>
      <w:r>
        <w:t>1&gt;</w:t>
      </w:r>
      <w:r>
        <w:tab/>
        <w:t xml:space="preserve">release </w:t>
      </w:r>
      <w:r>
        <w:rPr>
          <w:i/>
        </w:rPr>
        <w:t xml:space="preserve">delayBudgetReportingConfig </w:t>
      </w:r>
      <w:r>
        <w:t>from the UE Inactive AS context, if stored;</w:t>
      </w:r>
    </w:p>
    <w:p w14:paraId="217194E3" w14:textId="77777777" w:rsidR="00370AB6" w:rsidRDefault="00370AB6" w:rsidP="00370AB6">
      <w:pPr>
        <w:pStyle w:val="B1"/>
      </w:pPr>
      <w:r>
        <w:t>1&gt;</w:t>
      </w:r>
      <w:r>
        <w:tab/>
        <w:t>stop timer T342, if running;</w:t>
      </w:r>
    </w:p>
    <w:p w14:paraId="1D699079" w14:textId="77777777" w:rsidR="00370AB6" w:rsidRDefault="00370AB6" w:rsidP="00370AB6">
      <w:pPr>
        <w:pStyle w:val="B1"/>
      </w:pPr>
      <w:r>
        <w:t>1&gt;</w:t>
      </w:r>
      <w:r>
        <w:tab/>
        <w:t xml:space="preserve">release </w:t>
      </w:r>
      <w:r>
        <w:rPr>
          <w:i/>
        </w:rPr>
        <w:t xml:space="preserve">overheatingAssistanceConfig </w:t>
      </w:r>
      <w:r>
        <w:t>from the UE Inactive AS context, if stored;</w:t>
      </w:r>
    </w:p>
    <w:p w14:paraId="75D83AC9" w14:textId="77777777" w:rsidR="00370AB6" w:rsidRDefault="00370AB6" w:rsidP="00370AB6">
      <w:pPr>
        <w:pStyle w:val="B1"/>
      </w:pPr>
      <w:r>
        <w:t>1&gt;</w:t>
      </w:r>
      <w:r>
        <w:tab/>
        <w:t>stop timer T345, if running;</w:t>
      </w:r>
    </w:p>
    <w:p w14:paraId="03542024" w14:textId="77777777" w:rsidR="00370AB6" w:rsidRDefault="00370AB6" w:rsidP="00370AB6">
      <w:pPr>
        <w:pStyle w:val="B1"/>
      </w:pPr>
      <w:r>
        <w:t>1&gt;</w:t>
      </w:r>
      <w:r>
        <w:tab/>
        <w:t xml:space="preserve">release </w:t>
      </w:r>
      <w:r>
        <w:rPr>
          <w:i/>
        </w:rPr>
        <w:t xml:space="preserve">idc-AssistanceConfig </w:t>
      </w:r>
      <w:r>
        <w:t>from the UE Inactive AS context, if stored;</w:t>
      </w:r>
    </w:p>
    <w:p w14:paraId="4D61C6F1" w14:textId="77777777" w:rsidR="00370AB6" w:rsidRDefault="00370AB6" w:rsidP="00370AB6">
      <w:pPr>
        <w:pStyle w:val="B1"/>
      </w:pPr>
      <w:r>
        <w:t>1&gt;</w:t>
      </w:r>
      <w:r>
        <w:tab/>
        <w:t xml:space="preserve">release </w:t>
      </w:r>
      <w:r>
        <w:rPr>
          <w:i/>
        </w:rPr>
        <w:t>drx-PreferenceConfig</w:t>
      </w:r>
      <w:r>
        <w:t xml:space="preserve"> for all configured cell groups from the UE Inactive AS context, if stored;</w:t>
      </w:r>
    </w:p>
    <w:p w14:paraId="3B19D86E" w14:textId="77777777" w:rsidR="00370AB6" w:rsidRDefault="00370AB6" w:rsidP="00370AB6">
      <w:pPr>
        <w:pStyle w:val="B1"/>
      </w:pPr>
      <w:r>
        <w:t>1&gt;</w:t>
      </w:r>
      <w:r>
        <w:tab/>
        <w:t>stop all instances of timer T346a, if running;</w:t>
      </w:r>
    </w:p>
    <w:p w14:paraId="6990CC60" w14:textId="77777777" w:rsidR="00370AB6" w:rsidRDefault="00370AB6" w:rsidP="00370AB6">
      <w:pPr>
        <w:pStyle w:val="B1"/>
      </w:pPr>
      <w:r>
        <w:t>1&gt;</w:t>
      </w:r>
      <w:r>
        <w:tab/>
        <w:t xml:space="preserve">release </w:t>
      </w:r>
      <w:r>
        <w:rPr>
          <w:i/>
        </w:rPr>
        <w:t>maxBW-PreferenceConfig</w:t>
      </w:r>
      <w:r>
        <w:t xml:space="preserve"> for all configured cell groups from the UE Inactive AS context, if stored;</w:t>
      </w:r>
    </w:p>
    <w:p w14:paraId="72FD6599" w14:textId="77777777" w:rsidR="00370AB6" w:rsidRDefault="00370AB6" w:rsidP="00370AB6">
      <w:pPr>
        <w:pStyle w:val="B1"/>
      </w:pPr>
      <w:r>
        <w:t>1&gt;</w:t>
      </w:r>
      <w:r>
        <w:tab/>
        <w:t>stop all instances of timer T346b, if running;</w:t>
      </w:r>
    </w:p>
    <w:p w14:paraId="7E2F9FE8" w14:textId="77777777" w:rsidR="00370AB6" w:rsidRDefault="00370AB6" w:rsidP="00370AB6">
      <w:pPr>
        <w:pStyle w:val="B1"/>
      </w:pPr>
      <w:r>
        <w:t>1&gt;</w:t>
      </w:r>
      <w:r>
        <w:tab/>
        <w:t xml:space="preserve">release </w:t>
      </w:r>
      <w:r>
        <w:rPr>
          <w:i/>
        </w:rPr>
        <w:t>maxCC-PreferenceConfig</w:t>
      </w:r>
      <w:r>
        <w:t xml:space="preserve"> for all configured cell groups from the UE Inactive AS context, if stored;</w:t>
      </w:r>
    </w:p>
    <w:p w14:paraId="041674E8" w14:textId="77777777" w:rsidR="00370AB6" w:rsidRDefault="00370AB6" w:rsidP="00370AB6">
      <w:pPr>
        <w:pStyle w:val="B1"/>
      </w:pPr>
      <w:r>
        <w:t>1&gt;</w:t>
      </w:r>
      <w:r>
        <w:tab/>
        <w:t>stop all instances of timer T346c, if running;</w:t>
      </w:r>
    </w:p>
    <w:p w14:paraId="6C8F91DD" w14:textId="77777777" w:rsidR="00370AB6" w:rsidRDefault="00370AB6" w:rsidP="00370AB6">
      <w:pPr>
        <w:pStyle w:val="B1"/>
      </w:pPr>
      <w:r>
        <w:t>1&gt;</w:t>
      </w:r>
      <w:r>
        <w:tab/>
        <w:t xml:space="preserve">release </w:t>
      </w:r>
      <w:r>
        <w:rPr>
          <w:i/>
        </w:rPr>
        <w:t>maxMIMO-LayerPreferenceConfig</w:t>
      </w:r>
      <w:r>
        <w:t xml:space="preserve"> for all configured cell groups from the UE Inactive AS context, if stored;</w:t>
      </w:r>
    </w:p>
    <w:p w14:paraId="5ADBC438" w14:textId="77777777" w:rsidR="00370AB6" w:rsidRDefault="00370AB6" w:rsidP="00370AB6">
      <w:pPr>
        <w:pStyle w:val="B1"/>
      </w:pPr>
      <w:r>
        <w:t>1&gt;</w:t>
      </w:r>
      <w:r>
        <w:tab/>
        <w:t>stop all instances of timer T346d, if running;</w:t>
      </w:r>
    </w:p>
    <w:p w14:paraId="3C0378C7" w14:textId="77777777" w:rsidR="00370AB6" w:rsidRDefault="00370AB6" w:rsidP="00370AB6">
      <w:pPr>
        <w:pStyle w:val="B1"/>
      </w:pPr>
      <w:r>
        <w:t>1&gt;</w:t>
      </w:r>
      <w:r>
        <w:tab/>
        <w:t xml:space="preserve">release </w:t>
      </w:r>
      <w:r>
        <w:rPr>
          <w:i/>
        </w:rPr>
        <w:t>minSchedulingOffsetPreferenceConfig</w:t>
      </w:r>
      <w:r>
        <w:t xml:space="preserve"> for all configured cell groups from the UE Inactive AS context, if stored;</w:t>
      </w:r>
    </w:p>
    <w:p w14:paraId="6C3D3B5D" w14:textId="77777777" w:rsidR="00370AB6" w:rsidRDefault="00370AB6" w:rsidP="00370AB6">
      <w:pPr>
        <w:pStyle w:val="B1"/>
      </w:pPr>
      <w:r>
        <w:t>1&gt;</w:t>
      </w:r>
      <w:r>
        <w:tab/>
        <w:t>stop all instances of timer T346e, if running;</w:t>
      </w:r>
    </w:p>
    <w:p w14:paraId="041B4D29" w14:textId="77777777" w:rsidR="00370AB6" w:rsidRDefault="00370AB6" w:rsidP="00370AB6">
      <w:pPr>
        <w:pStyle w:val="B1"/>
      </w:pPr>
      <w:r>
        <w:t>1&gt;</w:t>
      </w:r>
      <w:r>
        <w:tab/>
        <w:t xml:space="preserve">release </w:t>
      </w:r>
      <w:r>
        <w:rPr>
          <w:i/>
        </w:rPr>
        <w:t>releasePreferenceConfig</w:t>
      </w:r>
      <w:r>
        <w:t xml:space="preserve"> from the UE Inactive AS context, if stored;</w:t>
      </w:r>
    </w:p>
    <w:p w14:paraId="6CBCCDDF" w14:textId="77777777" w:rsidR="00370AB6" w:rsidRPr="00D96C74" w:rsidRDefault="00370AB6" w:rsidP="00370AB6">
      <w:pPr>
        <w:pStyle w:val="B1"/>
        <w:rPr>
          <w:ins w:id="30" w:author="Ericsson User" w:date="2021-01-13T13:20:00Z"/>
        </w:rPr>
      </w:pPr>
      <w:ins w:id="31" w:author="Ericsson User" w:date="2021-01-13T13:20:00Z">
        <w:r w:rsidRPr="00D96C74">
          <w:t>1&gt;</w:t>
        </w:r>
        <w:r w:rsidRPr="00D96C74">
          <w:tab/>
          <w:t xml:space="preserve">release </w:t>
        </w:r>
        <w:r w:rsidRPr="0087516E">
          <w:rPr>
            <w:i/>
          </w:rPr>
          <w:t>wlanNameList</w:t>
        </w:r>
        <w:r w:rsidRPr="00D96C74">
          <w:t xml:space="preserve"> from the UE Inactive AS context, if stored;</w:t>
        </w:r>
      </w:ins>
    </w:p>
    <w:p w14:paraId="2232D827" w14:textId="77777777" w:rsidR="00370AB6" w:rsidRPr="00D96C74" w:rsidRDefault="00370AB6" w:rsidP="00370AB6">
      <w:pPr>
        <w:pStyle w:val="B1"/>
        <w:rPr>
          <w:ins w:id="32" w:author="Ericsson User" w:date="2021-01-13T13:20:00Z"/>
        </w:rPr>
      </w:pPr>
      <w:ins w:id="33" w:author="Ericsson User" w:date="2021-01-13T13:20:00Z">
        <w:r w:rsidRPr="00D96C74">
          <w:t>1&gt;</w:t>
        </w:r>
        <w:r w:rsidRPr="00D96C74">
          <w:tab/>
          <w:t xml:space="preserve">release </w:t>
        </w:r>
        <w:r>
          <w:rPr>
            <w:i/>
          </w:rPr>
          <w:t>btNameList</w:t>
        </w:r>
        <w:r w:rsidRPr="00D96C74">
          <w:t xml:space="preserve"> from the UE Inactive AS context, if stored;</w:t>
        </w:r>
      </w:ins>
    </w:p>
    <w:p w14:paraId="139B18A0" w14:textId="77777777" w:rsidR="00370AB6" w:rsidRPr="00D96C74" w:rsidRDefault="00370AB6" w:rsidP="00370AB6">
      <w:pPr>
        <w:pStyle w:val="B1"/>
        <w:rPr>
          <w:ins w:id="34" w:author="Ericsson User" w:date="2021-01-13T13:20:00Z"/>
        </w:rPr>
      </w:pPr>
      <w:ins w:id="35" w:author="Ericsson User" w:date="2021-01-13T13:20:00Z">
        <w:r w:rsidRPr="00D96C74">
          <w:t>1&gt;</w:t>
        </w:r>
        <w:r w:rsidRPr="00D96C74">
          <w:tab/>
          <w:t xml:space="preserve">release </w:t>
        </w:r>
        <w:r>
          <w:rPr>
            <w:i/>
          </w:rPr>
          <w:t>sensorNameList</w:t>
        </w:r>
        <w:r w:rsidRPr="00D96C74">
          <w:t xml:space="preserve"> from the UE Inactive AS context, if stored;</w:t>
        </w:r>
      </w:ins>
    </w:p>
    <w:p w14:paraId="266BC070" w14:textId="77777777" w:rsidR="00370AB6" w:rsidRDefault="00370AB6" w:rsidP="00370AB6">
      <w:pPr>
        <w:pStyle w:val="B1"/>
      </w:pPr>
      <w:r>
        <w:t>1&gt;</w:t>
      </w:r>
      <w:r>
        <w:tab/>
        <w:t>stop timer T346f, if running;</w:t>
      </w:r>
    </w:p>
    <w:p w14:paraId="0EC2586A" w14:textId="77777777" w:rsidR="00370AB6" w:rsidRDefault="00370AB6" w:rsidP="00370AB6">
      <w:pPr>
        <w:pStyle w:val="B1"/>
      </w:pPr>
      <w:r>
        <w:t>1&gt;</w:t>
      </w:r>
      <w:r>
        <w:tab/>
        <w:t>apply the CCCH configuration as specified in 9.1.1.2;</w:t>
      </w:r>
    </w:p>
    <w:p w14:paraId="50C6982C" w14:textId="77777777" w:rsidR="00370AB6" w:rsidRDefault="00370AB6" w:rsidP="00370AB6">
      <w:pPr>
        <w:pStyle w:val="B1"/>
      </w:pPr>
      <w:r>
        <w:t>1&gt;</w:t>
      </w:r>
      <w:r>
        <w:tab/>
        <w:t xml:space="preserve">apply the </w:t>
      </w:r>
      <w:r>
        <w:rPr>
          <w:i/>
        </w:rPr>
        <w:t>timeAlignmentTimerCommon</w:t>
      </w:r>
      <w:r>
        <w:t xml:space="preserve"> included in </w:t>
      </w:r>
      <w:r>
        <w:rPr>
          <w:i/>
        </w:rPr>
        <w:t>SIB1</w:t>
      </w:r>
      <w:r>
        <w:t>;</w:t>
      </w:r>
    </w:p>
    <w:p w14:paraId="6DC8BCA1" w14:textId="77777777" w:rsidR="00370AB6" w:rsidRDefault="00370AB6" w:rsidP="00370AB6">
      <w:pPr>
        <w:pStyle w:val="B1"/>
      </w:pPr>
      <w:r>
        <w:t>1&gt;</w:t>
      </w:r>
      <w:r>
        <w:tab/>
        <w:t>start timer T319;</w:t>
      </w:r>
    </w:p>
    <w:p w14:paraId="48F954DD" w14:textId="77777777" w:rsidR="00370AB6" w:rsidRDefault="00370AB6" w:rsidP="00370AB6">
      <w:pPr>
        <w:pStyle w:val="B1"/>
      </w:pPr>
      <w:r>
        <w:t>1&gt;</w:t>
      </w:r>
      <w:r>
        <w:tab/>
        <w:t xml:space="preserve">set the variable </w:t>
      </w:r>
      <w:r>
        <w:rPr>
          <w:i/>
        </w:rPr>
        <w:t>pendingRNA-Update</w:t>
      </w:r>
      <w:r>
        <w:t xml:space="preserve"> to </w:t>
      </w:r>
      <w:r>
        <w:rPr>
          <w:i/>
        </w:rPr>
        <w:t>false</w:t>
      </w:r>
      <w:r>
        <w:t>;</w:t>
      </w:r>
    </w:p>
    <w:p w14:paraId="20397D2D" w14:textId="77777777" w:rsidR="00370AB6" w:rsidRDefault="00370AB6" w:rsidP="00370AB6">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bookmarkEnd w:id="28"/>
    <w:bookmarkEnd w:id="29"/>
    <w:p w14:paraId="28A35E0E" w14:textId="77777777" w:rsidR="00FC1FBB" w:rsidRPr="00961A42" w:rsidRDefault="00FC1FBB" w:rsidP="00FC1FBB">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END</w:t>
      </w:r>
      <w:r w:rsidRPr="00E51233">
        <w:rPr>
          <w:i/>
          <w:iCs/>
        </w:rPr>
        <w:t xml:space="preserve"> OF </w:t>
      </w:r>
      <w:r>
        <w:rPr>
          <w:i/>
          <w:iCs/>
        </w:rPr>
        <w:t xml:space="preserve">SECOND </w:t>
      </w:r>
      <w:r w:rsidRPr="00E51233">
        <w:rPr>
          <w:i/>
          <w:iCs/>
        </w:rPr>
        <w:t>CHANGE</w:t>
      </w:r>
    </w:p>
    <w:p w14:paraId="588D643F" w14:textId="0BB6FBC8" w:rsidR="00FC1FBB" w:rsidRDefault="00FC1FBB">
      <w:pPr>
        <w:overflowPunct/>
        <w:autoSpaceDE/>
        <w:autoSpaceDN/>
        <w:adjustRightInd/>
        <w:spacing w:after="0"/>
        <w:textAlignment w:val="auto"/>
      </w:pPr>
      <w:r>
        <w:br w:type="page"/>
      </w:r>
    </w:p>
    <w:p w14:paraId="2B703C31" w14:textId="77777777" w:rsidR="00FC1FBB" w:rsidRDefault="00FC1FBB" w:rsidP="00FC1FBB">
      <w:pPr>
        <w:pBdr>
          <w:top w:val="single" w:sz="4" w:space="1" w:color="auto"/>
          <w:left w:val="single" w:sz="4" w:space="4" w:color="auto"/>
          <w:bottom w:val="single" w:sz="4" w:space="0" w:color="auto"/>
          <w:right w:val="single" w:sz="4" w:space="4" w:color="auto"/>
        </w:pBdr>
        <w:shd w:val="clear" w:color="auto" w:fill="FFFF00"/>
        <w:jc w:val="center"/>
        <w:rPr>
          <w:i/>
          <w:iCs/>
        </w:rPr>
        <w:sectPr w:rsidR="00FC1FBB" w:rsidSect="00781523">
          <w:headerReference w:type="default" r:id="rId15"/>
          <w:footerReference w:type="default" r:id="rId16"/>
          <w:footnotePr>
            <w:numRestart w:val="eachSect"/>
          </w:footnotePr>
          <w:type w:val="continuous"/>
          <w:pgSz w:w="11907" w:h="16840"/>
          <w:pgMar w:top="1133" w:right="1133" w:bottom="1416" w:left="1133" w:header="850" w:footer="340" w:gutter="0"/>
          <w:cols w:space="720"/>
          <w:formProt w:val="0"/>
          <w:docGrid w:linePitch="272"/>
        </w:sectPr>
      </w:pPr>
    </w:p>
    <w:p w14:paraId="06662C77" w14:textId="57F34A24" w:rsidR="00FC1FBB" w:rsidRPr="00961A42" w:rsidRDefault="00FC1FBB" w:rsidP="00FC1FBB">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START</w:t>
      </w:r>
      <w:r w:rsidRPr="00E51233">
        <w:rPr>
          <w:i/>
          <w:iCs/>
        </w:rPr>
        <w:t xml:space="preserve"> OF </w:t>
      </w:r>
      <w:r>
        <w:rPr>
          <w:i/>
          <w:iCs/>
        </w:rPr>
        <w:t xml:space="preserve">THIRD </w:t>
      </w:r>
      <w:r w:rsidRPr="00E51233">
        <w:rPr>
          <w:i/>
          <w:iCs/>
        </w:rPr>
        <w:t>CHANGE</w:t>
      </w:r>
    </w:p>
    <w:p w14:paraId="77B67411" w14:textId="77777777" w:rsidR="00525A1D" w:rsidRPr="00CA3ECC" w:rsidRDefault="00525A1D" w:rsidP="00525A1D">
      <w:pPr>
        <w:pStyle w:val="Heading3"/>
      </w:pPr>
      <w:bookmarkStart w:id="36" w:name="_Toc60777089"/>
      <w:bookmarkStart w:id="37" w:name="_Toc60867870"/>
      <w:bookmarkStart w:id="38" w:name="_Hlk54206646"/>
      <w:bookmarkStart w:id="39" w:name="_Toc60867880"/>
      <w:bookmarkStart w:id="40" w:name="_Toc60777099"/>
      <w:r w:rsidRPr="00CA3ECC">
        <w:t>6.2.2</w:t>
      </w:r>
      <w:r w:rsidRPr="00CA3ECC">
        <w:tab/>
        <w:t>Message definitions</w:t>
      </w:r>
      <w:bookmarkEnd w:id="36"/>
      <w:bookmarkEnd w:id="37"/>
    </w:p>
    <w:bookmarkEnd w:id="38"/>
    <w:p w14:paraId="68C29D1D" w14:textId="77777777" w:rsidR="00CB4949" w:rsidRPr="00CB4949" w:rsidRDefault="00CB4949" w:rsidP="00CB4949">
      <w:pPr>
        <w:keepNext/>
        <w:keepLines/>
        <w:spacing w:before="120"/>
        <w:ind w:left="1418" w:hanging="1418"/>
        <w:textAlignment w:val="auto"/>
        <w:outlineLvl w:val="3"/>
        <w:rPr>
          <w:rFonts w:ascii="Arial" w:eastAsia="MS Mincho" w:hAnsi="Arial"/>
          <w:sz w:val="24"/>
        </w:rPr>
      </w:pPr>
      <w:r w:rsidRPr="00CB4949">
        <w:rPr>
          <w:rFonts w:ascii="Arial" w:eastAsia="MS Mincho" w:hAnsi="Arial"/>
          <w:sz w:val="24"/>
        </w:rPr>
        <w:t>–</w:t>
      </w:r>
      <w:r w:rsidRPr="00CB4949">
        <w:rPr>
          <w:rFonts w:ascii="Arial" w:eastAsia="MS Mincho" w:hAnsi="Arial"/>
          <w:sz w:val="24"/>
        </w:rPr>
        <w:tab/>
      </w:r>
      <w:r w:rsidRPr="00CB4949">
        <w:rPr>
          <w:rFonts w:ascii="Arial" w:eastAsia="MS Mincho" w:hAnsi="Arial"/>
          <w:i/>
          <w:sz w:val="24"/>
        </w:rPr>
        <w:t>LoggedMeasurementConfiguration</w:t>
      </w:r>
      <w:bookmarkEnd w:id="39"/>
      <w:bookmarkEnd w:id="40"/>
    </w:p>
    <w:p w14:paraId="0D125E12" w14:textId="77777777" w:rsidR="00CB4949" w:rsidRPr="00CB4949" w:rsidRDefault="00CB4949" w:rsidP="00CB4949">
      <w:pPr>
        <w:textAlignment w:val="auto"/>
        <w:rPr>
          <w:rFonts w:eastAsia="Malgun Gothic"/>
          <w:lang w:eastAsia="ko-KR"/>
        </w:rPr>
      </w:pPr>
      <w:r w:rsidRPr="00CB4949">
        <w:rPr>
          <w:rFonts w:eastAsia="Malgun Gothic"/>
          <w:lang w:eastAsia="ko-KR"/>
        </w:rPr>
        <w:t xml:space="preserve">The </w:t>
      </w:r>
      <w:r w:rsidRPr="00CB4949">
        <w:rPr>
          <w:rFonts w:eastAsia="Malgun Gothic"/>
          <w:i/>
          <w:lang w:eastAsia="ko-KR"/>
        </w:rPr>
        <w:t xml:space="preserve">LoggedMeasurementConfiguration </w:t>
      </w:r>
      <w:r w:rsidRPr="00CB4949">
        <w:rPr>
          <w:rFonts w:eastAsia="Malgun Gothic"/>
          <w:lang w:eastAsia="ko-KR"/>
        </w:rPr>
        <w:t xml:space="preserve">message is used to perform logging of measurement results while in RRC_IDLE </w:t>
      </w:r>
      <w:r w:rsidRPr="00CB4949">
        <w:rPr>
          <w:lang w:eastAsia="zh-CN"/>
        </w:rPr>
        <w:t>or RRC_INACTIVE</w:t>
      </w:r>
      <w:r w:rsidRPr="00CB4949">
        <w:rPr>
          <w:rFonts w:eastAsia="Malgun Gothic"/>
          <w:lang w:eastAsia="ko-KR"/>
        </w:rPr>
        <w:t>. It is used to transfer the logged measurement configuration for network performance optimisation.</w:t>
      </w:r>
    </w:p>
    <w:p w14:paraId="14AF87AC" w14:textId="77777777" w:rsidR="00CB4949" w:rsidRPr="00CB4949" w:rsidRDefault="00CB4949" w:rsidP="00CB4949">
      <w:pPr>
        <w:ind w:left="568" w:hanging="284"/>
        <w:textAlignment w:val="auto"/>
      </w:pPr>
      <w:r w:rsidRPr="00CB4949">
        <w:t>Signalling radio bearer: SRB1</w:t>
      </w:r>
    </w:p>
    <w:p w14:paraId="2CF48EA1" w14:textId="77777777" w:rsidR="00CB4949" w:rsidRPr="00CB4949" w:rsidRDefault="00CB4949" w:rsidP="00CB4949">
      <w:pPr>
        <w:ind w:left="568" w:hanging="284"/>
        <w:textAlignment w:val="auto"/>
      </w:pPr>
      <w:r w:rsidRPr="00CB4949">
        <w:t>RLC-SAP: AM</w:t>
      </w:r>
    </w:p>
    <w:p w14:paraId="3D10725B" w14:textId="77777777" w:rsidR="00CB4949" w:rsidRPr="00CB4949" w:rsidRDefault="00CB4949" w:rsidP="00CB4949">
      <w:pPr>
        <w:ind w:left="568" w:hanging="284"/>
        <w:textAlignment w:val="auto"/>
      </w:pPr>
      <w:r w:rsidRPr="00CB4949">
        <w:t>Logical channel: DCCH</w:t>
      </w:r>
    </w:p>
    <w:p w14:paraId="3AFFEBEB" w14:textId="77777777" w:rsidR="00CB4949" w:rsidRPr="00CB4949" w:rsidRDefault="00CB4949" w:rsidP="00CB4949">
      <w:pPr>
        <w:ind w:left="568" w:hanging="284"/>
        <w:textAlignment w:val="auto"/>
      </w:pPr>
      <w:r w:rsidRPr="00CB4949">
        <w:t>Direction: Network to UE</w:t>
      </w:r>
    </w:p>
    <w:p w14:paraId="070A6E91" w14:textId="77777777" w:rsidR="00CB4949" w:rsidRPr="00CB4949" w:rsidRDefault="00CB4949" w:rsidP="00CB4949">
      <w:pPr>
        <w:keepNext/>
        <w:keepLines/>
        <w:spacing w:before="60"/>
        <w:jc w:val="center"/>
        <w:textAlignment w:val="auto"/>
        <w:rPr>
          <w:rFonts w:ascii="Arial" w:hAnsi="Arial" w:cs="Arial"/>
          <w:b/>
          <w:bCs/>
          <w:i/>
          <w:iCs/>
        </w:rPr>
      </w:pPr>
      <w:r w:rsidRPr="00CB4949">
        <w:rPr>
          <w:rFonts w:ascii="Arial" w:hAnsi="Arial" w:cs="Arial"/>
          <w:b/>
          <w:bCs/>
          <w:i/>
          <w:iCs/>
        </w:rPr>
        <w:t>LoggedMeasurementConfiguration message</w:t>
      </w:r>
    </w:p>
    <w:p w14:paraId="36405C23"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CB4949">
        <w:rPr>
          <w:rFonts w:ascii="Courier New" w:hAnsi="Courier New" w:cs="Courier New"/>
          <w:noProof/>
          <w:color w:val="808080"/>
          <w:sz w:val="16"/>
          <w:lang w:eastAsia="en-GB"/>
        </w:rPr>
        <w:t>-- ASN1START</w:t>
      </w:r>
    </w:p>
    <w:p w14:paraId="5E1B6BAD"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CB4949">
        <w:rPr>
          <w:rFonts w:ascii="Courier New" w:hAnsi="Courier New" w:cs="Courier New"/>
          <w:noProof/>
          <w:color w:val="808080"/>
          <w:sz w:val="16"/>
          <w:lang w:eastAsia="en-GB"/>
        </w:rPr>
        <w:t>-- TAG-LOGGEDMEASUREMENTCONFIGURATION-START</w:t>
      </w:r>
    </w:p>
    <w:p w14:paraId="5CFEB831"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2ED22AB"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LoggedMeasurementConfiguration-r16 ::=  </w:t>
      </w:r>
      <w:r w:rsidRPr="00CB4949">
        <w:rPr>
          <w:rFonts w:ascii="Courier New" w:hAnsi="Courier New" w:cs="Courier New"/>
          <w:noProof/>
          <w:color w:val="993366"/>
          <w:sz w:val="16"/>
          <w:lang w:eastAsia="en-GB"/>
        </w:rPr>
        <w:t>SEQUENCE</w:t>
      </w:r>
      <w:r w:rsidRPr="00CB4949">
        <w:rPr>
          <w:rFonts w:ascii="Courier New" w:hAnsi="Courier New" w:cs="Courier New"/>
          <w:noProof/>
          <w:sz w:val="16"/>
          <w:lang w:eastAsia="en-GB"/>
        </w:rPr>
        <w:t xml:space="preserve"> {</w:t>
      </w:r>
    </w:p>
    <w:p w14:paraId="4E57BF0E"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criticalExtensions                      </w:t>
      </w:r>
      <w:r w:rsidRPr="00CB4949">
        <w:rPr>
          <w:rFonts w:ascii="Courier New" w:hAnsi="Courier New" w:cs="Courier New"/>
          <w:noProof/>
          <w:color w:val="993366"/>
          <w:sz w:val="16"/>
          <w:lang w:eastAsia="en-GB"/>
        </w:rPr>
        <w:t>CHOICE</w:t>
      </w:r>
      <w:r w:rsidRPr="00CB4949">
        <w:rPr>
          <w:rFonts w:ascii="Courier New" w:hAnsi="Courier New" w:cs="Courier New"/>
          <w:noProof/>
          <w:sz w:val="16"/>
          <w:lang w:eastAsia="en-GB"/>
        </w:rPr>
        <w:t xml:space="preserve"> {</w:t>
      </w:r>
    </w:p>
    <w:p w14:paraId="17495A20"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loggedMeasurementConfiguration-r16      LoggedMeasurementConfiguration-r16-IEs,</w:t>
      </w:r>
    </w:p>
    <w:p w14:paraId="74132F86"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criticalExtensionsFuture                </w:t>
      </w:r>
      <w:r w:rsidRPr="00CB4949">
        <w:rPr>
          <w:rFonts w:ascii="Courier New" w:hAnsi="Courier New" w:cs="Courier New"/>
          <w:noProof/>
          <w:color w:val="993366"/>
          <w:sz w:val="16"/>
          <w:lang w:eastAsia="en-GB"/>
        </w:rPr>
        <w:t>SEQUENCE</w:t>
      </w:r>
      <w:r w:rsidRPr="00CB4949">
        <w:rPr>
          <w:rFonts w:ascii="Courier New" w:hAnsi="Courier New" w:cs="Courier New"/>
          <w:noProof/>
          <w:sz w:val="16"/>
          <w:lang w:eastAsia="en-GB"/>
        </w:rPr>
        <w:t xml:space="preserve"> {}</w:t>
      </w:r>
    </w:p>
    <w:p w14:paraId="1F1326D6"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w:t>
      </w:r>
    </w:p>
    <w:p w14:paraId="3CC59CA9"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w:t>
      </w:r>
    </w:p>
    <w:p w14:paraId="0417CCB9"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0159A12"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LoggedMeasurementConfiguration-r16-IEs ::=  </w:t>
      </w:r>
      <w:r w:rsidRPr="00CB4949">
        <w:rPr>
          <w:rFonts w:ascii="Courier New" w:hAnsi="Courier New" w:cs="Courier New"/>
          <w:noProof/>
          <w:color w:val="993366"/>
          <w:sz w:val="16"/>
          <w:lang w:eastAsia="en-GB"/>
        </w:rPr>
        <w:t>SEQUENCE</w:t>
      </w:r>
      <w:r w:rsidRPr="00CB4949">
        <w:rPr>
          <w:rFonts w:ascii="Courier New" w:hAnsi="Courier New" w:cs="Courier New"/>
          <w:noProof/>
          <w:sz w:val="16"/>
          <w:lang w:eastAsia="en-GB"/>
        </w:rPr>
        <w:t xml:space="preserve"> {</w:t>
      </w:r>
    </w:p>
    <w:p w14:paraId="77C4553D"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traceReference-r16                          TraceReference-r16,</w:t>
      </w:r>
    </w:p>
    <w:p w14:paraId="420707E9"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traceRecordingSessionRef-r16                </w:t>
      </w:r>
      <w:r w:rsidRPr="00CB4949">
        <w:rPr>
          <w:rFonts w:ascii="Courier New" w:hAnsi="Courier New" w:cs="Courier New"/>
          <w:noProof/>
          <w:color w:val="993366"/>
          <w:sz w:val="16"/>
          <w:lang w:eastAsia="en-GB"/>
        </w:rPr>
        <w:t>OCTET</w:t>
      </w:r>
      <w:r w:rsidRPr="00CB4949">
        <w:rPr>
          <w:rFonts w:ascii="Courier New" w:hAnsi="Courier New" w:cs="Courier New"/>
          <w:noProof/>
          <w:sz w:val="16"/>
          <w:lang w:eastAsia="en-GB"/>
        </w:rPr>
        <w:t xml:space="preserve"> </w:t>
      </w:r>
      <w:r w:rsidRPr="00CB4949">
        <w:rPr>
          <w:rFonts w:ascii="Courier New" w:hAnsi="Courier New" w:cs="Courier New"/>
          <w:noProof/>
          <w:color w:val="993366"/>
          <w:sz w:val="16"/>
          <w:lang w:eastAsia="en-GB"/>
        </w:rPr>
        <w:t>STRING</w:t>
      </w:r>
      <w:r w:rsidRPr="00CB4949">
        <w:rPr>
          <w:rFonts w:ascii="Courier New" w:hAnsi="Courier New" w:cs="Courier New"/>
          <w:noProof/>
          <w:sz w:val="16"/>
          <w:lang w:eastAsia="en-GB"/>
        </w:rPr>
        <w:t xml:space="preserve"> (</w:t>
      </w:r>
      <w:r w:rsidRPr="00CB4949">
        <w:rPr>
          <w:rFonts w:ascii="Courier New" w:hAnsi="Courier New" w:cs="Courier New"/>
          <w:noProof/>
          <w:color w:val="993366"/>
          <w:sz w:val="16"/>
          <w:lang w:eastAsia="en-GB"/>
        </w:rPr>
        <w:t>SIZE</w:t>
      </w:r>
      <w:r w:rsidRPr="00CB4949">
        <w:rPr>
          <w:rFonts w:ascii="Courier New" w:hAnsi="Courier New" w:cs="Courier New"/>
          <w:noProof/>
          <w:sz w:val="16"/>
          <w:lang w:eastAsia="en-GB"/>
        </w:rPr>
        <w:t xml:space="preserve"> (2)),</w:t>
      </w:r>
    </w:p>
    <w:p w14:paraId="22C74E23"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tce-Id-r16                                  </w:t>
      </w:r>
      <w:r w:rsidRPr="00CB4949">
        <w:rPr>
          <w:rFonts w:ascii="Courier New" w:hAnsi="Courier New" w:cs="Courier New"/>
          <w:noProof/>
          <w:color w:val="993366"/>
          <w:sz w:val="16"/>
          <w:lang w:eastAsia="en-GB"/>
        </w:rPr>
        <w:t>OCTET</w:t>
      </w:r>
      <w:r w:rsidRPr="00CB4949">
        <w:rPr>
          <w:rFonts w:ascii="Courier New" w:hAnsi="Courier New" w:cs="Courier New"/>
          <w:noProof/>
          <w:sz w:val="16"/>
          <w:lang w:eastAsia="en-GB"/>
        </w:rPr>
        <w:t xml:space="preserve"> </w:t>
      </w:r>
      <w:r w:rsidRPr="00CB4949">
        <w:rPr>
          <w:rFonts w:ascii="Courier New" w:hAnsi="Courier New" w:cs="Courier New"/>
          <w:noProof/>
          <w:color w:val="993366"/>
          <w:sz w:val="16"/>
          <w:lang w:eastAsia="en-GB"/>
        </w:rPr>
        <w:t>STRING</w:t>
      </w:r>
      <w:r w:rsidRPr="00CB4949">
        <w:rPr>
          <w:rFonts w:ascii="Courier New" w:hAnsi="Courier New" w:cs="Courier New"/>
          <w:noProof/>
          <w:sz w:val="16"/>
          <w:lang w:eastAsia="en-GB"/>
        </w:rPr>
        <w:t xml:space="preserve"> (</w:t>
      </w:r>
      <w:r w:rsidRPr="00CB4949">
        <w:rPr>
          <w:rFonts w:ascii="Courier New" w:hAnsi="Courier New" w:cs="Courier New"/>
          <w:noProof/>
          <w:color w:val="993366"/>
          <w:sz w:val="16"/>
          <w:lang w:eastAsia="en-GB"/>
        </w:rPr>
        <w:t>SIZE</w:t>
      </w:r>
      <w:r w:rsidRPr="00CB4949">
        <w:rPr>
          <w:rFonts w:ascii="Courier New" w:hAnsi="Courier New" w:cs="Courier New"/>
          <w:noProof/>
          <w:sz w:val="16"/>
          <w:lang w:eastAsia="en-GB"/>
        </w:rPr>
        <w:t xml:space="preserve"> (1)),</w:t>
      </w:r>
    </w:p>
    <w:p w14:paraId="530D5C0C"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absoluteTimeInfo-r16                        AbsoluteTimeInfo-r16,</w:t>
      </w:r>
    </w:p>
    <w:p w14:paraId="42910F34" w14:textId="5A633EB6"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CB4949">
        <w:rPr>
          <w:rFonts w:ascii="Courier New" w:hAnsi="Courier New" w:cs="Courier New"/>
          <w:noProof/>
          <w:sz w:val="16"/>
          <w:lang w:eastAsia="en-GB"/>
        </w:rPr>
        <w:t xml:space="preserve">    areaConfiguration-r16                       AreaConfiguration-r16                    </w:t>
      </w:r>
      <w:r w:rsidRPr="00CB4949">
        <w:rPr>
          <w:rFonts w:ascii="Courier New" w:hAnsi="Courier New" w:cs="Courier New"/>
          <w:noProof/>
          <w:color w:val="993366"/>
          <w:sz w:val="16"/>
          <w:lang w:eastAsia="en-GB"/>
        </w:rPr>
        <w:t>OPTIONAL</w:t>
      </w:r>
      <w:r w:rsidRPr="00CB4949">
        <w:rPr>
          <w:rFonts w:ascii="Courier New" w:hAnsi="Courier New" w:cs="Courier New"/>
          <w:noProof/>
          <w:sz w:val="16"/>
          <w:lang w:eastAsia="en-GB"/>
        </w:rPr>
        <w:t xml:space="preserve">,  </w:t>
      </w:r>
      <w:r w:rsidRPr="00CB4949">
        <w:rPr>
          <w:rFonts w:ascii="Courier New" w:hAnsi="Courier New" w:cs="Courier New"/>
          <w:noProof/>
          <w:color w:val="808080"/>
          <w:sz w:val="16"/>
          <w:lang w:eastAsia="en-GB"/>
        </w:rPr>
        <w:t xml:space="preserve">--Need </w:t>
      </w:r>
      <w:del w:id="41" w:author="Ericsson User" w:date="2021-01-13T13:41:00Z">
        <w:r w:rsidRPr="00CB4949" w:rsidDel="00BD6441">
          <w:rPr>
            <w:rFonts w:ascii="Courier New" w:hAnsi="Courier New" w:cs="Courier New"/>
            <w:noProof/>
            <w:color w:val="808080"/>
            <w:sz w:val="16"/>
            <w:lang w:eastAsia="en-GB"/>
          </w:rPr>
          <w:delText>R</w:delText>
        </w:r>
      </w:del>
      <w:ins w:id="42" w:author="Ericsson User" w:date="2021-01-13T13:41:00Z">
        <w:r w:rsidR="00BD6441">
          <w:rPr>
            <w:rFonts w:ascii="Courier New" w:hAnsi="Courier New" w:cs="Courier New"/>
            <w:noProof/>
            <w:color w:val="808080"/>
            <w:sz w:val="16"/>
            <w:lang w:eastAsia="en-GB"/>
          </w:rPr>
          <w:t>S</w:t>
        </w:r>
      </w:ins>
    </w:p>
    <w:p w14:paraId="5201055F" w14:textId="097AB5EA"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CB4949">
        <w:rPr>
          <w:rFonts w:ascii="Courier New" w:hAnsi="Courier New" w:cs="Courier New"/>
          <w:noProof/>
          <w:sz w:val="16"/>
          <w:lang w:eastAsia="en-GB"/>
        </w:rPr>
        <w:t xml:space="preserve">    plmn-IdentityList-r16                       PLMN-IdentityList2-r16                   </w:t>
      </w:r>
      <w:r w:rsidRPr="00CB4949">
        <w:rPr>
          <w:rFonts w:ascii="Courier New" w:hAnsi="Courier New" w:cs="Courier New"/>
          <w:noProof/>
          <w:color w:val="993366"/>
          <w:sz w:val="16"/>
          <w:lang w:eastAsia="en-GB"/>
        </w:rPr>
        <w:t>OPTIONAL</w:t>
      </w:r>
      <w:r w:rsidRPr="00CB4949">
        <w:rPr>
          <w:rFonts w:ascii="Courier New" w:hAnsi="Courier New" w:cs="Courier New"/>
          <w:noProof/>
          <w:sz w:val="16"/>
          <w:lang w:eastAsia="en-GB"/>
        </w:rPr>
        <w:t xml:space="preserve">,  </w:t>
      </w:r>
      <w:r w:rsidRPr="00CB4949">
        <w:rPr>
          <w:rFonts w:ascii="Courier New" w:hAnsi="Courier New" w:cs="Courier New"/>
          <w:noProof/>
          <w:color w:val="808080"/>
          <w:sz w:val="16"/>
          <w:lang w:eastAsia="en-GB"/>
        </w:rPr>
        <w:t xml:space="preserve">--Need </w:t>
      </w:r>
      <w:del w:id="43" w:author="Ericsson User" w:date="2021-01-13T13:41:00Z">
        <w:r w:rsidRPr="00CB4949" w:rsidDel="00BD6441">
          <w:rPr>
            <w:rFonts w:ascii="Courier New" w:hAnsi="Courier New" w:cs="Courier New"/>
            <w:noProof/>
            <w:color w:val="808080"/>
            <w:sz w:val="16"/>
            <w:lang w:eastAsia="en-GB"/>
          </w:rPr>
          <w:delText>R</w:delText>
        </w:r>
      </w:del>
      <w:ins w:id="44" w:author="Ericsson User" w:date="2021-01-13T13:41:00Z">
        <w:r w:rsidR="00BD6441">
          <w:rPr>
            <w:rFonts w:ascii="Courier New" w:hAnsi="Courier New" w:cs="Courier New"/>
            <w:noProof/>
            <w:color w:val="808080"/>
            <w:sz w:val="16"/>
            <w:lang w:eastAsia="en-GB"/>
          </w:rPr>
          <w:t>S</w:t>
        </w:r>
      </w:ins>
    </w:p>
    <w:p w14:paraId="0C37F24B" w14:textId="5E5D087A"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CB4949">
        <w:rPr>
          <w:rFonts w:ascii="Courier New" w:hAnsi="Courier New" w:cs="Courier New"/>
          <w:noProof/>
          <w:sz w:val="16"/>
          <w:lang w:eastAsia="en-GB"/>
        </w:rPr>
        <w:t xml:space="preserve">    bt-NameList-r16                             SetupRelease {BT-NameList-r16}           </w:t>
      </w:r>
      <w:r w:rsidRPr="00CB4949">
        <w:rPr>
          <w:rFonts w:ascii="Courier New" w:hAnsi="Courier New" w:cs="Courier New"/>
          <w:noProof/>
          <w:color w:val="993366"/>
          <w:sz w:val="16"/>
          <w:lang w:eastAsia="en-GB"/>
        </w:rPr>
        <w:t>OPTIONAL</w:t>
      </w:r>
      <w:r w:rsidRPr="00CB4949">
        <w:rPr>
          <w:rFonts w:ascii="Courier New" w:hAnsi="Courier New" w:cs="Courier New"/>
          <w:noProof/>
          <w:sz w:val="16"/>
          <w:lang w:eastAsia="en-GB"/>
        </w:rPr>
        <w:t xml:space="preserve">,  </w:t>
      </w:r>
      <w:r w:rsidRPr="00CB4949">
        <w:rPr>
          <w:rFonts w:ascii="Courier New" w:hAnsi="Courier New" w:cs="Courier New"/>
          <w:noProof/>
          <w:color w:val="808080"/>
          <w:sz w:val="16"/>
          <w:lang w:eastAsia="en-GB"/>
        </w:rPr>
        <w:t xml:space="preserve">--Need </w:t>
      </w:r>
      <w:del w:id="45" w:author="Ericsson User" w:date="2021-01-13T13:41:00Z">
        <w:r w:rsidRPr="00CB4949" w:rsidDel="00BD6441">
          <w:rPr>
            <w:rFonts w:ascii="Courier New" w:hAnsi="Courier New" w:cs="Courier New"/>
            <w:noProof/>
            <w:color w:val="808080"/>
            <w:sz w:val="16"/>
            <w:lang w:eastAsia="en-GB"/>
          </w:rPr>
          <w:delText>M</w:delText>
        </w:r>
      </w:del>
      <w:ins w:id="46" w:author="Ericsson User" w:date="2021-01-13T13:41:00Z">
        <w:r w:rsidR="00BD6441">
          <w:rPr>
            <w:rFonts w:ascii="Courier New" w:hAnsi="Courier New" w:cs="Courier New"/>
            <w:noProof/>
            <w:color w:val="808080"/>
            <w:sz w:val="16"/>
            <w:lang w:eastAsia="en-GB"/>
          </w:rPr>
          <w:t>S</w:t>
        </w:r>
      </w:ins>
    </w:p>
    <w:p w14:paraId="5956E67C" w14:textId="1FF63AD9"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CB4949">
        <w:rPr>
          <w:rFonts w:ascii="Courier New" w:hAnsi="Courier New" w:cs="Courier New"/>
          <w:noProof/>
          <w:sz w:val="16"/>
          <w:lang w:eastAsia="en-GB"/>
        </w:rPr>
        <w:t xml:space="preserve">    wlan-NameList-r16                           SetupRelease {WLAN-NameList-r16}         </w:t>
      </w:r>
      <w:r w:rsidRPr="00CB4949">
        <w:rPr>
          <w:rFonts w:ascii="Courier New" w:hAnsi="Courier New" w:cs="Courier New"/>
          <w:noProof/>
          <w:color w:val="993366"/>
          <w:sz w:val="16"/>
          <w:lang w:eastAsia="en-GB"/>
        </w:rPr>
        <w:t>OPTIONAL</w:t>
      </w:r>
      <w:r w:rsidRPr="00CB4949">
        <w:rPr>
          <w:rFonts w:ascii="Courier New" w:hAnsi="Courier New" w:cs="Courier New"/>
          <w:noProof/>
          <w:sz w:val="16"/>
          <w:lang w:eastAsia="en-GB"/>
        </w:rPr>
        <w:t xml:space="preserve">,  </w:t>
      </w:r>
      <w:r w:rsidRPr="00CB4949">
        <w:rPr>
          <w:rFonts w:ascii="Courier New" w:hAnsi="Courier New" w:cs="Courier New"/>
          <w:noProof/>
          <w:color w:val="808080"/>
          <w:sz w:val="16"/>
          <w:lang w:eastAsia="en-GB"/>
        </w:rPr>
        <w:t xml:space="preserve">--Need </w:t>
      </w:r>
      <w:del w:id="47" w:author="Ericsson User" w:date="2021-01-13T13:41:00Z">
        <w:r w:rsidRPr="00CB4949" w:rsidDel="00BD6441">
          <w:rPr>
            <w:rFonts w:ascii="Courier New" w:hAnsi="Courier New" w:cs="Courier New"/>
            <w:noProof/>
            <w:color w:val="808080"/>
            <w:sz w:val="16"/>
            <w:lang w:eastAsia="en-GB"/>
          </w:rPr>
          <w:delText>M</w:delText>
        </w:r>
      </w:del>
      <w:ins w:id="48" w:author="Ericsson User" w:date="2021-01-13T13:41:00Z">
        <w:r w:rsidR="00BD6441">
          <w:rPr>
            <w:rFonts w:ascii="Courier New" w:hAnsi="Courier New" w:cs="Courier New"/>
            <w:noProof/>
            <w:color w:val="808080"/>
            <w:sz w:val="16"/>
            <w:lang w:eastAsia="en-GB"/>
          </w:rPr>
          <w:t>S</w:t>
        </w:r>
      </w:ins>
    </w:p>
    <w:p w14:paraId="75D50892" w14:textId="6615AE9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CB4949">
        <w:rPr>
          <w:rFonts w:ascii="Courier New" w:hAnsi="Courier New" w:cs="Courier New"/>
          <w:noProof/>
          <w:sz w:val="16"/>
          <w:lang w:eastAsia="en-GB"/>
        </w:rPr>
        <w:t xml:space="preserve">    sensor-NameList-r16                         SetupRelease {Sensor-NameList-r16}       </w:t>
      </w:r>
      <w:r w:rsidRPr="00CB4949">
        <w:rPr>
          <w:rFonts w:ascii="Courier New" w:hAnsi="Courier New" w:cs="Courier New"/>
          <w:noProof/>
          <w:color w:val="993366"/>
          <w:sz w:val="16"/>
          <w:lang w:eastAsia="en-GB"/>
        </w:rPr>
        <w:t>OPTIONAL</w:t>
      </w:r>
      <w:r w:rsidRPr="00CB4949">
        <w:rPr>
          <w:rFonts w:ascii="Courier New" w:hAnsi="Courier New" w:cs="Courier New"/>
          <w:noProof/>
          <w:sz w:val="16"/>
          <w:lang w:eastAsia="en-GB"/>
        </w:rPr>
        <w:t xml:space="preserve">,  </w:t>
      </w:r>
      <w:r w:rsidRPr="00CB4949">
        <w:rPr>
          <w:rFonts w:ascii="Courier New" w:hAnsi="Courier New" w:cs="Courier New"/>
          <w:noProof/>
          <w:color w:val="808080"/>
          <w:sz w:val="16"/>
          <w:lang w:eastAsia="en-GB"/>
        </w:rPr>
        <w:t xml:space="preserve">--Need </w:t>
      </w:r>
      <w:del w:id="49" w:author="Ericsson User" w:date="2021-01-13T13:41:00Z">
        <w:r w:rsidRPr="00CB4949" w:rsidDel="00BD6441">
          <w:rPr>
            <w:rFonts w:ascii="Courier New" w:hAnsi="Courier New" w:cs="Courier New"/>
            <w:noProof/>
            <w:color w:val="808080"/>
            <w:sz w:val="16"/>
            <w:lang w:eastAsia="en-GB"/>
          </w:rPr>
          <w:delText>M</w:delText>
        </w:r>
      </w:del>
      <w:ins w:id="50" w:author="Ericsson User" w:date="2021-01-13T13:41:00Z">
        <w:r w:rsidR="00BD6441">
          <w:rPr>
            <w:rFonts w:ascii="Courier New" w:hAnsi="Courier New" w:cs="Courier New"/>
            <w:noProof/>
            <w:color w:val="808080"/>
            <w:sz w:val="16"/>
            <w:lang w:eastAsia="en-GB"/>
          </w:rPr>
          <w:t>S</w:t>
        </w:r>
      </w:ins>
    </w:p>
    <w:p w14:paraId="08B6CDF7"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loggingDuration-r16                         LoggingDuration-r16,</w:t>
      </w:r>
    </w:p>
    <w:p w14:paraId="68083932"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reportType                                  </w:t>
      </w:r>
      <w:r w:rsidRPr="00CB4949">
        <w:rPr>
          <w:rFonts w:ascii="Courier New" w:hAnsi="Courier New" w:cs="Courier New"/>
          <w:noProof/>
          <w:color w:val="993366"/>
          <w:sz w:val="16"/>
          <w:lang w:eastAsia="en-GB"/>
        </w:rPr>
        <w:t>CHOICE</w:t>
      </w:r>
      <w:r w:rsidRPr="00CB4949">
        <w:rPr>
          <w:rFonts w:ascii="Courier New" w:hAnsi="Courier New" w:cs="Courier New"/>
          <w:noProof/>
          <w:sz w:val="16"/>
          <w:lang w:eastAsia="en-GB"/>
        </w:rPr>
        <w:t xml:space="preserve"> {</w:t>
      </w:r>
    </w:p>
    <w:p w14:paraId="1E872369"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periodical                                  LoggedPeriodicalReportConfig-r16,</w:t>
      </w:r>
    </w:p>
    <w:p w14:paraId="41662A5E"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eventTriggered                              LoggedEventTriggerConfig-r16,</w:t>
      </w:r>
    </w:p>
    <w:p w14:paraId="07742CF9"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w:t>
      </w:r>
    </w:p>
    <w:p w14:paraId="0EEDF140"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w:t>
      </w:r>
    </w:p>
    <w:p w14:paraId="594CDED8"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lateNonCriticalExtension                    </w:t>
      </w:r>
      <w:r w:rsidRPr="00CB4949">
        <w:rPr>
          <w:rFonts w:ascii="Courier New" w:hAnsi="Courier New" w:cs="Courier New"/>
          <w:noProof/>
          <w:color w:val="993366"/>
          <w:sz w:val="16"/>
          <w:lang w:eastAsia="en-GB"/>
        </w:rPr>
        <w:t>OCTET</w:t>
      </w:r>
      <w:r w:rsidRPr="00CB4949">
        <w:rPr>
          <w:rFonts w:ascii="Courier New" w:hAnsi="Courier New" w:cs="Courier New"/>
          <w:noProof/>
          <w:sz w:val="16"/>
          <w:lang w:eastAsia="en-GB"/>
        </w:rPr>
        <w:t xml:space="preserve"> </w:t>
      </w:r>
      <w:r w:rsidRPr="00CB4949">
        <w:rPr>
          <w:rFonts w:ascii="Courier New" w:hAnsi="Courier New" w:cs="Courier New"/>
          <w:noProof/>
          <w:color w:val="993366"/>
          <w:sz w:val="16"/>
          <w:lang w:eastAsia="en-GB"/>
        </w:rPr>
        <w:t>STRING</w:t>
      </w:r>
      <w:r w:rsidRPr="00CB4949">
        <w:rPr>
          <w:rFonts w:ascii="Courier New" w:hAnsi="Courier New" w:cs="Courier New"/>
          <w:noProof/>
          <w:sz w:val="16"/>
          <w:lang w:eastAsia="en-GB"/>
        </w:rPr>
        <w:t xml:space="preserve">                             </w:t>
      </w:r>
      <w:r w:rsidRPr="00CB4949">
        <w:rPr>
          <w:rFonts w:ascii="Courier New" w:hAnsi="Courier New" w:cs="Courier New"/>
          <w:noProof/>
          <w:color w:val="993366"/>
          <w:sz w:val="16"/>
          <w:lang w:eastAsia="en-GB"/>
        </w:rPr>
        <w:t>OPTIONAL</w:t>
      </w:r>
      <w:r w:rsidRPr="00CB4949">
        <w:rPr>
          <w:rFonts w:ascii="Courier New" w:hAnsi="Courier New" w:cs="Courier New"/>
          <w:noProof/>
          <w:sz w:val="16"/>
          <w:lang w:eastAsia="en-GB"/>
        </w:rPr>
        <w:t>,</w:t>
      </w:r>
    </w:p>
    <w:p w14:paraId="750DDFF4"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nonCriticalExtension                        </w:t>
      </w:r>
      <w:r w:rsidRPr="00CB4949">
        <w:rPr>
          <w:rFonts w:ascii="Courier New" w:hAnsi="Courier New" w:cs="Courier New"/>
          <w:noProof/>
          <w:color w:val="993366"/>
          <w:sz w:val="16"/>
          <w:lang w:eastAsia="en-GB"/>
        </w:rPr>
        <w:t>SEQUENCE</w:t>
      </w:r>
      <w:r w:rsidRPr="00CB4949">
        <w:rPr>
          <w:rFonts w:ascii="Courier New" w:hAnsi="Courier New" w:cs="Courier New"/>
          <w:noProof/>
          <w:sz w:val="16"/>
          <w:lang w:eastAsia="en-GB"/>
        </w:rPr>
        <w:t xml:space="preserve"> {}                              </w:t>
      </w:r>
      <w:r w:rsidRPr="00CB4949">
        <w:rPr>
          <w:rFonts w:ascii="Courier New" w:hAnsi="Courier New" w:cs="Courier New"/>
          <w:noProof/>
          <w:color w:val="993366"/>
          <w:sz w:val="16"/>
          <w:lang w:eastAsia="en-GB"/>
        </w:rPr>
        <w:t>OPTIONAL</w:t>
      </w:r>
    </w:p>
    <w:p w14:paraId="30558B87"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w:t>
      </w:r>
    </w:p>
    <w:p w14:paraId="5CD6857F"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CCC2F9B"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LoggedPeriodicalReportConfig-r16 ::=            </w:t>
      </w:r>
      <w:r w:rsidRPr="00CB4949">
        <w:rPr>
          <w:rFonts w:ascii="Courier New" w:hAnsi="Courier New" w:cs="Courier New"/>
          <w:noProof/>
          <w:color w:val="993366"/>
          <w:sz w:val="16"/>
          <w:lang w:eastAsia="en-GB"/>
        </w:rPr>
        <w:t>SEQUENCE</w:t>
      </w:r>
      <w:r w:rsidRPr="00CB4949">
        <w:rPr>
          <w:rFonts w:ascii="Courier New" w:hAnsi="Courier New" w:cs="Courier New"/>
          <w:noProof/>
          <w:sz w:val="16"/>
          <w:lang w:eastAsia="en-GB"/>
        </w:rPr>
        <w:t xml:space="preserve"> {</w:t>
      </w:r>
    </w:p>
    <w:p w14:paraId="304B1850"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loggingInterval-r16                             LoggingInterval-r16,</w:t>
      </w:r>
    </w:p>
    <w:p w14:paraId="4BF08815"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w:t>
      </w:r>
    </w:p>
    <w:p w14:paraId="65A1715B"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w:t>
      </w:r>
    </w:p>
    <w:p w14:paraId="7D86A731"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1C8FBA9"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LoggedEventTriggerConfig-r16 ::=                </w:t>
      </w:r>
      <w:r w:rsidRPr="00CB4949">
        <w:rPr>
          <w:rFonts w:ascii="Courier New" w:hAnsi="Courier New" w:cs="Courier New"/>
          <w:noProof/>
          <w:color w:val="993366"/>
          <w:sz w:val="16"/>
          <w:lang w:eastAsia="en-GB"/>
        </w:rPr>
        <w:t>SEQUENCE</w:t>
      </w:r>
      <w:r w:rsidRPr="00CB4949">
        <w:rPr>
          <w:rFonts w:ascii="Courier New" w:hAnsi="Courier New" w:cs="Courier New"/>
          <w:noProof/>
          <w:sz w:val="16"/>
          <w:lang w:eastAsia="en-GB"/>
        </w:rPr>
        <w:t xml:space="preserve"> {</w:t>
      </w:r>
    </w:p>
    <w:p w14:paraId="066B5BCA"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eventType-r16                                   EventType-r16,</w:t>
      </w:r>
    </w:p>
    <w:p w14:paraId="5FACFC3E"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loggingInterval-r16                             LoggingInterval-r16,</w:t>
      </w:r>
    </w:p>
    <w:p w14:paraId="0A55C8A5"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w:t>
      </w:r>
    </w:p>
    <w:p w14:paraId="17FF078F"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w:t>
      </w:r>
    </w:p>
    <w:p w14:paraId="2DD1B378"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0DED71C"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EventType-r16 ::= </w:t>
      </w:r>
      <w:r w:rsidRPr="00CB4949">
        <w:rPr>
          <w:rFonts w:ascii="Courier New" w:hAnsi="Courier New" w:cs="Courier New"/>
          <w:noProof/>
          <w:color w:val="993366"/>
          <w:sz w:val="16"/>
          <w:lang w:eastAsia="en-GB"/>
        </w:rPr>
        <w:t>CHOICE</w:t>
      </w:r>
      <w:r w:rsidRPr="00CB4949">
        <w:rPr>
          <w:rFonts w:ascii="Courier New" w:hAnsi="Courier New" w:cs="Courier New"/>
          <w:noProof/>
          <w:sz w:val="16"/>
          <w:lang w:eastAsia="en-GB"/>
        </w:rPr>
        <w:t xml:space="preserve"> {</w:t>
      </w:r>
    </w:p>
    <w:p w14:paraId="5FEF492D"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outOfCoverage     </w:t>
      </w:r>
      <w:r w:rsidRPr="00CB4949">
        <w:rPr>
          <w:rFonts w:ascii="Courier New" w:hAnsi="Courier New" w:cs="Courier New"/>
          <w:noProof/>
          <w:color w:val="993366"/>
          <w:sz w:val="16"/>
          <w:lang w:eastAsia="en-GB"/>
        </w:rPr>
        <w:t>NULL</w:t>
      </w:r>
      <w:r w:rsidRPr="00CB4949">
        <w:rPr>
          <w:rFonts w:ascii="Courier New" w:hAnsi="Courier New" w:cs="Courier New"/>
          <w:noProof/>
          <w:sz w:val="16"/>
          <w:lang w:eastAsia="en-GB"/>
        </w:rPr>
        <w:t>,</w:t>
      </w:r>
    </w:p>
    <w:p w14:paraId="79D734C9"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event</w:t>
      </w:r>
      <w:r w:rsidRPr="00CB4949">
        <w:rPr>
          <w:rFonts w:ascii="Courier New" w:eastAsia="DengXian" w:hAnsi="Courier New" w:cs="Courier New"/>
          <w:noProof/>
          <w:sz w:val="16"/>
          <w:lang w:eastAsia="en-GB"/>
        </w:rPr>
        <w:t>L1</w:t>
      </w:r>
      <w:r w:rsidRPr="00CB4949">
        <w:rPr>
          <w:rFonts w:ascii="Courier New" w:hAnsi="Courier New" w:cs="Courier New"/>
          <w:noProof/>
          <w:sz w:val="16"/>
          <w:lang w:eastAsia="en-GB"/>
        </w:rPr>
        <w:t xml:space="preserve">           </w:t>
      </w:r>
      <w:r w:rsidRPr="00CB4949">
        <w:rPr>
          <w:rFonts w:ascii="Courier New" w:hAnsi="Courier New" w:cs="Courier New"/>
          <w:noProof/>
          <w:color w:val="993366"/>
          <w:sz w:val="16"/>
          <w:lang w:eastAsia="en-GB"/>
        </w:rPr>
        <w:t>SEQUENCE</w:t>
      </w:r>
      <w:r w:rsidRPr="00CB4949">
        <w:rPr>
          <w:rFonts w:ascii="Courier New" w:hAnsi="Courier New" w:cs="Courier New"/>
          <w:noProof/>
          <w:sz w:val="16"/>
          <w:lang w:eastAsia="en-GB"/>
        </w:rPr>
        <w:t xml:space="preserve"> {</w:t>
      </w:r>
    </w:p>
    <w:p w14:paraId="5011035F"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l1-Threshold      MeasTriggerQuantity,</w:t>
      </w:r>
    </w:p>
    <w:p w14:paraId="37BB3332"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hysteresis        Hysteresis,</w:t>
      </w:r>
    </w:p>
    <w:p w14:paraId="23A7DD48"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timeToTrigger     TimeToTrigger</w:t>
      </w:r>
    </w:p>
    <w:p w14:paraId="79E0DE02"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w:t>
      </w:r>
    </w:p>
    <w:p w14:paraId="42B1DE2D"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 xml:space="preserve">    ...</w:t>
      </w:r>
    </w:p>
    <w:p w14:paraId="3CA52A1B"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B4949">
        <w:rPr>
          <w:rFonts w:ascii="Courier New" w:hAnsi="Courier New" w:cs="Courier New"/>
          <w:noProof/>
          <w:sz w:val="16"/>
          <w:lang w:eastAsia="en-GB"/>
        </w:rPr>
        <w:t>}</w:t>
      </w:r>
    </w:p>
    <w:p w14:paraId="274D2BC5"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694F5DD"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CB4949">
        <w:rPr>
          <w:rFonts w:ascii="Courier New" w:hAnsi="Courier New" w:cs="Courier New"/>
          <w:noProof/>
          <w:color w:val="808080"/>
          <w:sz w:val="16"/>
          <w:lang w:eastAsia="en-GB"/>
        </w:rPr>
        <w:t>-- TAG-LOGGEDMEASUREMENTCONFIGURATION-STOP</w:t>
      </w:r>
    </w:p>
    <w:p w14:paraId="2BA8FC33" w14:textId="77777777" w:rsidR="00CB4949" w:rsidRPr="00CB4949" w:rsidRDefault="00CB4949" w:rsidP="00CB49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CB4949">
        <w:rPr>
          <w:rFonts w:ascii="Courier New" w:hAnsi="Courier New" w:cs="Courier New"/>
          <w:noProof/>
          <w:color w:val="808080"/>
          <w:sz w:val="16"/>
          <w:lang w:eastAsia="en-GB"/>
        </w:rPr>
        <w:t>-- ASN1STOP</w:t>
      </w:r>
    </w:p>
    <w:p w14:paraId="0CDFECFF" w14:textId="77777777" w:rsidR="00CB4949" w:rsidRPr="00CB4949" w:rsidRDefault="00CB4949" w:rsidP="00CB4949">
      <w:pPr>
        <w:textAlignment w:val="auto"/>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CB4949" w:rsidRPr="00CB4949" w14:paraId="0FB3F18B" w14:textId="77777777" w:rsidTr="00CB494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593BC85" w14:textId="77777777" w:rsidR="00CB4949" w:rsidRPr="00CB4949" w:rsidRDefault="00CB4949" w:rsidP="00CB4949">
            <w:pPr>
              <w:keepNext/>
              <w:keepLines/>
              <w:spacing w:after="0"/>
              <w:jc w:val="center"/>
              <w:textAlignment w:val="auto"/>
              <w:rPr>
                <w:rFonts w:ascii="Arial" w:hAnsi="Arial" w:cs="Arial"/>
                <w:b/>
                <w:sz w:val="18"/>
                <w:lang w:eastAsia="en-GB"/>
              </w:rPr>
            </w:pPr>
            <w:r w:rsidRPr="00CB4949">
              <w:rPr>
                <w:rFonts w:ascii="Arial" w:hAnsi="Arial" w:cs="Arial"/>
                <w:b/>
                <w:i/>
                <w:iCs/>
                <w:sz w:val="18"/>
                <w:lang w:eastAsia="ko-KR"/>
              </w:rPr>
              <w:t>LoggedMeasurementConfiguration</w:t>
            </w:r>
            <w:r w:rsidRPr="00CB4949">
              <w:rPr>
                <w:rFonts w:ascii="Arial" w:hAnsi="Arial" w:cs="Arial"/>
                <w:b/>
                <w:iCs/>
                <w:sz w:val="18"/>
                <w:lang w:eastAsia="en-GB"/>
              </w:rPr>
              <w:t xml:space="preserve"> field descriptions</w:t>
            </w:r>
          </w:p>
        </w:tc>
      </w:tr>
      <w:tr w:rsidR="00CB4949" w:rsidRPr="00CB4949" w14:paraId="5DB022B4" w14:textId="77777777" w:rsidTr="00CB494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5460FF5" w14:textId="77777777" w:rsidR="00CB4949" w:rsidRPr="00CB4949" w:rsidRDefault="00CB4949" w:rsidP="00CB4949">
            <w:pPr>
              <w:keepNext/>
              <w:keepLines/>
              <w:spacing w:after="0"/>
              <w:textAlignment w:val="auto"/>
              <w:rPr>
                <w:rFonts w:ascii="Arial" w:eastAsia="SimSun" w:hAnsi="Arial" w:cs="Arial"/>
                <w:b/>
                <w:bCs/>
                <w:i/>
                <w:iCs/>
                <w:sz w:val="18"/>
                <w:lang w:eastAsia="sv-SE"/>
              </w:rPr>
            </w:pPr>
            <w:r w:rsidRPr="00CB4949">
              <w:rPr>
                <w:rFonts w:ascii="Arial" w:eastAsia="SimSun" w:hAnsi="Arial" w:cs="Arial"/>
                <w:b/>
                <w:bCs/>
                <w:i/>
                <w:iCs/>
                <w:sz w:val="18"/>
                <w:lang w:eastAsia="sv-SE"/>
              </w:rPr>
              <w:t>absoluteTimeInfo</w:t>
            </w:r>
          </w:p>
          <w:p w14:paraId="6BDECECB" w14:textId="77777777" w:rsidR="00CB4949" w:rsidRPr="00CB4949" w:rsidRDefault="00CB4949" w:rsidP="00CB4949">
            <w:pPr>
              <w:keepNext/>
              <w:keepLines/>
              <w:spacing w:after="0"/>
              <w:textAlignment w:val="auto"/>
              <w:rPr>
                <w:rFonts w:ascii="Arial" w:hAnsi="Arial" w:cs="Arial"/>
                <w:iCs/>
                <w:sz w:val="18"/>
                <w:lang w:eastAsia="ko-KR"/>
              </w:rPr>
            </w:pPr>
            <w:r w:rsidRPr="00CB4949">
              <w:rPr>
                <w:rFonts w:ascii="Arial" w:hAnsi="Arial" w:cs="Arial"/>
                <w:iCs/>
                <w:sz w:val="18"/>
                <w:lang w:eastAsia="ko-KR"/>
              </w:rPr>
              <w:t xml:space="preserve">Indicates </w:t>
            </w:r>
            <w:r w:rsidRPr="00CB4949">
              <w:rPr>
                <w:rFonts w:ascii="Arial" w:eastAsia="SimSun" w:hAnsi="Arial" w:cs="Arial"/>
                <w:sz w:val="18"/>
                <w:lang w:eastAsia="sv-SE"/>
              </w:rPr>
              <w:t>the absolute time in the current cell.</w:t>
            </w:r>
          </w:p>
        </w:tc>
      </w:tr>
      <w:tr w:rsidR="00CB4949" w:rsidRPr="00CB4949" w14:paraId="1AAB8C94" w14:textId="77777777" w:rsidTr="00CB494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9302F07" w14:textId="77777777" w:rsidR="00CB4949" w:rsidRPr="00CB4949" w:rsidRDefault="00CB4949" w:rsidP="00CB4949">
            <w:pPr>
              <w:keepNext/>
              <w:keepLines/>
              <w:spacing w:after="0"/>
              <w:textAlignment w:val="auto"/>
              <w:rPr>
                <w:rFonts w:ascii="Arial" w:eastAsia="SimSun" w:hAnsi="Arial" w:cs="Arial"/>
                <w:b/>
                <w:bCs/>
                <w:i/>
                <w:kern w:val="2"/>
                <w:sz w:val="18"/>
                <w:lang w:eastAsia="en-GB"/>
              </w:rPr>
            </w:pPr>
            <w:r w:rsidRPr="00CB4949">
              <w:rPr>
                <w:rFonts w:ascii="Arial" w:eastAsia="SimSun" w:hAnsi="Arial" w:cs="Arial"/>
                <w:b/>
                <w:bCs/>
                <w:i/>
                <w:kern w:val="2"/>
                <w:sz w:val="18"/>
                <w:lang w:eastAsia="en-GB"/>
              </w:rPr>
              <w:t>areaConfiguration</w:t>
            </w:r>
          </w:p>
          <w:p w14:paraId="5888FF00" w14:textId="77777777" w:rsidR="00CB4949" w:rsidRPr="00CB4949" w:rsidRDefault="00CB4949" w:rsidP="00CB4949">
            <w:pPr>
              <w:keepNext/>
              <w:keepLines/>
              <w:spacing w:after="0"/>
              <w:textAlignment w:val="auto"/>
              <w:rPr>
                <w:rFonts w:ascii="Arial" w:eastAsia="SimSun" w:hAnsi="Arial" w:cs="Arial"/>
                <w:b/>
                <w:bCs/>
                <w:i/>
                <w:kern w:val="2"/>
                <w:sz w:val="18"/>
                <w:lang w:eastAsia="en-GB"/>
              </w:rPr>
            </w:pPr>
            <w:r w:rsidRPr="00CB4949">
              <w:rPr>
                <w:rFonts w:ascii="Arial" w:hAnsi="Arial" w:cs="Arial"/>
                <w:bCs/>
                <w:iCs/>
                <w:sz w:val="18"/>
                <w:lang w:eastAsia="ko-KR"/>
              </w:rPr>
              <w:t xml:space="preserve">Used </w:t>
            </w:r>
            <w:r w:rsidRPr="00CB4949">
              <w:rPr>
                <w:rFonts w:ascii="Arial" w:eastAsia="SimSun" w:hAnsi="Arial" w:cs="Arial"/>
                <w:kern w:val="2"/>
                <w:sz w:val="18"/>
                <w:lang w:eastAsia="en-GB"/>
              </w:rPr>
              <w:t xml:space="preserve">to </w:t>
            </w:r>
            <w:r w:rsidRPr="00CB4949">
              <w:rPr>
                <w:rFonts w:ascii="Arial" w:eastAsia="SimSun" w:hAnsi="Arial" w:cs="Arial"/>
                <w:bCs/>
                <w:kern w:val="2"/>
                <w:sz w:val="18"/>
                <w:lang w:eastAsia="en-GB"/>
              </w:rPr>
              <w:t>restrict the area in which the UE performs measurement logging to cells broadcasting either one of the included cell identities or one of the included tracking area codes/ frequencies</w:t>
            </w:r>
            <w:r w:rsidRPr="00CB4949">
              <w:rPr>
                <w:rFonts w:ascii="Arial" w:eastAsia="SimSun" w:hAnsi="Arial" w:cs="Arial"/>
                <w:kern w:val="2"/>
                <w:sz w:val="18"/>
                <w:lang w:eastAsia="en-GB"/>
              </w:rPr>
              <w:t>.</w:t>
            </w:r>
          </w:p>
        </w:tc>
      </w:tr>
      <w:tr w:rsidR="00CB4949" w:rsidRPr="00CB4949" w14:paraId="02DD6E62" w14:textId="77777777" w:rsidTr="00CB494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23CBA9E" w14:textId="77777777" w:rsidR="00CB4949" w:rsidRPr="00CB4949" w:rsidRDefault="00CB4949" w:rsidP="00CB4949">
            <w:pPr>
              <w:keepNext/>
              <w:keepLines/>
              <w:spacing w:after="0"/>
              <w:textAlignment w:val="auto"/>
              <w:rPr>
                <w:rFonts w:ascii="Arial" w:hAnsi="Arial" w:cs="Arial"/>
                <w:b/>
                <w:i/>
                <w:sz w:val="18"/>
                <w:lang w:eastAsia="sv-SE"/>
              </w:rPr>
            </w:pPr>
            <w:r w:rsidRPr="00CB4949">
              <w:rPr>
                <w:rFonts w:ascii="Arial" w:hAnsi="Arial" w:cs="Arial"/>
                <w:b/>
                <w:i/>
                <w:sz w:val="18"/>
                <w:lang w:eastAsia="sv-SE"/>
              </w:rPr>
              <w:t>eventType</w:t>
            </w:r>
          </w:p>
          <w:p w14:paraId="2ED029B9" w14:textId="77777777" w:rsidR="00CB4949" w:rsidRPr="00CB4949" w:rsidRDefault="00CB4949" w:rsidP="00CB4949">
            <w:pPr>
              <w:keepNext/>
              <w:keepLines/>
              <w:spacing w:after="0"/>
              <w:textAlignment w:val="auto"/>
              <w:rPr>
                <w:rFonts w:ascii="Arial" w:hAnsi="Arial" w:cs="Arial"/>
                <w:i/>
                <w:iCs/>
                <w:sz w:val="18"/>
                <w:lang w:eastAsia="ko-KR"/>
              </w:rPr>
            </w:pPr>
            <w:r w:rsidRPr="00CB4949">
              <w:rPr>
                <w:rFonts w:ascii="Arial" w:hAnsi="Arial" w:cs="Arial"/>
                <w:bCs/>
                <w:iCs/>
                <w:sz w:val="18"/>
                <w:lang w:eastAsia="en-GB"/>
              </w:rPr>
              <w:t>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CB4949" w:rsidRPr="00CB4949" w14:paraId="42B9A0AC" w14:textId="77777777" w:rsidTr="00CB494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3E066B8" w14:textId="77777777" w:rsidR="00CB4949" w:rsidRPr="00CB4949" w:rsidRDefault="00CB4949" w:rsidP="00CB4949">
            <w:pPr>
              <w:keepNext/>
              <w:keepLines/>
              <w:spacing w:after="0"/>
              <w:textAlignment w:val="auto"/>
              <w:rPr>
                <w:rFonts w:ascii="Arial" w:eastAsia="SimSun" w:hAnsi="Arial" w:cs="Arial"/>
                <w:b/>
                <w:bCs/>
                <w:i/>
                <w:kern w:val="2"/>
                <w:sz w:val="18"/>
                <w:lang w:eastAsia="en-GB"/>
              </w:rPr>
            </w:pPr>
            <w:r w:rsidRPr="00CB4949">
              <w:rPr>
                <w:rFonts w:ascii="Arial" w:eastAsia="SimSun" w:hAnsi="Arial" w:cs="Arial"/>
                <w:b/>
                <w:bCs/>
                <w:i/>
                <w:kern w:val="2"/>
                <w:sz w:val="18"/>
                <w:lang w:eastAsia="en-GB"/>
              </w:rPr>
              <w:t>plmn-IdentityList</w:t>
            </w:r>
          </w:p>
          <w:p w14:paraId="52D14E67" w14:textId="77777777" w:rsidR="00CB4949" w:rsidRPr="00CB4949" w:rsidRDefault="00CB4949" w:rsidP="00CB4949">
            <w:pPr>
              <w:keepNext/>
              <w:keepLines/>
              <w:spacing w:after="0"/>
              <w:textAlignment w:val="auto"/>
              <w:rPr>
                <w:rFonts w:ascii="Arial" w:hAnsi="Arial" w:cs="Arial"/>
                <w:b/>
                <w:i/>
                <w:sz w:val="18"/>
                <w:lang w:eastAsia="sv-SE"/>
              </w:rPr>
            </w:pPr>
            <w:r w:rsidRPr="00CB4949">
              <w:rPr>
                <w:rFonts w:ascii="Arial" w:eastAsia="SimSun" w:hAnsi="Arial" w:cs="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CB4949" w:rsidRPr="00CB4949" w14:paraId="4884EA02" w14:textId="77777777" w:rsidTr="00CB494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655BA2D" w14:textId="77777777" w:rsidR="00CB4949" w:rsidRPr="00CB4949" w:rsidRDefault="00CB4949" w:rsidP="00CB4949">
            <w:pPr>
              <w:keepNext/>
              <w:keepLines/>
              <w:spacing w:after="0"/>
              <w:textAlignment w:val="auto"/>
              <w:rPr>
                <w:rFonts w:ascii="Arial" w:hAnsi="Arial" w:cs="Arial"/>
                <w:b/>
                <w:i/>
                <w:sz w:val="18"/>
                <w:lang w:eastAsia="sv-SE"/>
              </w:rPr>
            </w:pPr>
            <w:r w:rsidRPr="00CB4949">
              <w:rPr>
                <w:rFonts w:ascii="Arial" w:hAnsi="Arial" w:cs="Arial"/>
                <w:b/>
                <w:i/>
                <w:sz w:val="18"/>
                <w:lang w:eastAsia="sv-SE"/>
              </w:rPr>
              <w:t>tce-Id</w:t>
            </w:r>
          </w:p>
          <w:p w14:paraId="01D44C6F" w14:textId="77777777" w:rsidR="00CB4949" w:rsidRPr="00CB4949" w:rsidRDefault="00CB4949" w:rsidP="00CB4949">
            <w:pPr>
              <w:keepNext/>
              <w:keepLines/>
              <w:spacing w:after="0"/>
              <w:textAlignment w:val="auto"/>
              <w:rPr>
                <w:rFonts w:ascii="Arial" w:eastAsia="SimSun" w:hAnsi="Arial" w:cs="Arial"/>
                <w:b/>
                <w:bCs/>
                <w:i/>
                <w:kern w:val="2"/>
                <w:sz w:val="18"/>
                <w:lang w:eastAsia="en-GB"/>
              </w:rPr>
            </w:pPr>
            <w:r w:rsidRPr="00CB4949">
              <w:rPr>
                <w:rFonts w:ascii="Arial" w:hAnsi="Arial" w:cs="Arial"/>
                <w:bCs/>
                <w:iCs/>
                <w:sz w:val="18"/>
                <w:lang w:eastAsia="sv-SE"/>
              </w:rPr>
              <w:t>P</w:t>
            </w:r>
            <w:r w:rsidRPr="00CB4949">
              <w:rPr>
                <w:rFonts w:ascii="Arial" w:hAnsi="Arial" w:cs="Arial"/>
                <w:bCs/>
                <w:iCs/>
                <w:sz w:val="18"/>
                <w:lang w:eastAsia="en-GB"/>
              </w:rPr>
              <w:t>arameter Trace Collection Entity Id: See TS 32.422 [52].</w:t>
            </w:r>
          </w:p>
        </w:tc>
      </w:tr>
      <w:tr w:rsidR="00CB4949" w:rsidRPr="00CB4949" w14:paraId="3216FFD1" w14:textId="77777777" w:rsidTr="00CB494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E122499" w14:textId="77777777" w:rsidR="00CB4949" w:rsidRPr="00CB4949" w:rsidRDefault="00CB4949" w:rsidP="00CB4949">
            <w:pPr>
              <w:keepNext/>
              <w:keepLines/>
              <w:spacing w:after="0"/>
              <w:textAlignment w:val="auto"/>
              <w:rPr>
                <w:rFonts w:ascii="Arial" w:hAnsi="Arial" w:cs="Arial"/>
                <w:b/>
                <w:i/>
                <w:sz w:val="18"/>
                <w:lang w:eastAsia="ko-KR"/>
              </w:rPr>
            </w:pPr>
            <w:r w:rsidRPr="00CB4949">
              <w:rPr>
                <w:rFonts w:ascii="Arial" w:hAnsi="Arial" w:cs="Arial"/>
                <w:b/>
                <w:i/>
                <w:sz w:val="18"/>
                <w:lang w:eastAsia="ko-KR"/>
              </w:rPr>
              <w:t>traceRecordingSessionRef</w:t>
            </w:r>
          </w:p>
          <w:p w14:paraId="0912D235" w14:textId="77777777" w:rsidR="00CB4949" w:rsidRPr="00CB4949" w:rsidRDefault="00CB4949" w:rsidP="00CB4949">
            <w:pPr>
              <w:keepNext/>
              <w:keepLines/>
              <w:spacing w:after="0"/>
              <w:textAlignment w:val="auto"/>
              <w:rPr>
                <w:rFonts w:ascii="Arial" w:eastAsia="SimSun" w:hAnsi="Arial" w:cs="Arial"/>
                <w:b/>
                <w:bCs/>
                <w:i/>
                <w:kern w:val="2"/>
                <w:sz w:val="18"/>
                <w:lang w:eastAsia="en-GB"/>
              </w:rPr>
            </w:pPr>
            <w:r w:rsidRPr="00CB4949">
              <w:rPr>
                <w:rFonts w:ascii="Arial" w:hAnsi="Arial" w:cs="Arial"/>
                <w:bCs/>
                <w:iCs/>
                <w:sz w:val="18"/>
                <w:lang w:eastAsia="en-GB"/>
              </w:rPr>
              <w:t>Parameter Trace Recording Session Reference: See TS 32.422 [52]</w:t>
            </w:r>
            <w:r w:rsidRPr="00CB4949">
              <w:rPr>
                <w:rFonts w:ascii="Arial" w:hAnsi="Arial" w:cs="Arial"/>
                <w:bCs/>
                <w:iCs/>
                <w:sz w:val="18"/>
                <w:lang w:eastAsia="ko-KR"/>
              </w:rPr>
              <w:t>.</w:t>
            </w:r>
          </w:p>
        </w:tc>
      </w:tr>
      <w:tr w:rsidR="00CB4949" w:rsidRPr="00CB4949" w14:paraId="333A6B7C" w14:textId="77777777" w:rsidTr="00CB494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760B01F" w14:textId="77777777" w:rsidR="00CB4949" w:rsidRPr="00CB4949" w:rsidRDefault="00CB4949" w:rsidP="00CB4949">
            <w:pPr>
              <w:keepNext/>
              <w:keepLines/>
              <w:spacing w:after="0"/>
              <w:textAlignment w:val="auto"/>
              <w:rPr>
                <w:rFonts w:ascii="Arial" w:hAnsi="Arial" w:cs="Arial"/>
                <w:b/>
                <w:i/>
                <w:sz w:val="18"/>
                <w:lang w:eastAsia="sv-SE"/>
              </w:rPr>
            </w:pPr>
            <w:r w:rsidRPr="00CB4949">
              <w:rPr>
                <w:rFonts w:ascii="Arial" w:hAnsi="Arial" w:cs="Arial"/>
                <w:b/>
                <w:i/>
                <w:sz w:val="18"/>
                <w:lang w:eastAsia="sv-SE"/>
              </w:rPr>
              <w:t>reportType</w:t>
            </w:r>
          </w:p>
          <w:p w14:paraId="13515BC6" w14:textId="77777777" w:rsidR="00CB4949" w:rsidRPr="00CB4949" w:rsidRDefault="00CB4949" w:rsidP="00CB4949">
            <w:pPr>
              <w:keepNext/>
              <w:keepLines/>
              <w:spacing w:after="0"/>
              <w:textAlignment w:val="auto"/>
              <w:rPr>
                <w:rFonts w:ascii="Arial" w:eastAsia="SimSun" w:hAnsi="Arial" w:cs="Arial"/>
                <w:b/>
                <w:bCs/>
                <w:i/>
                <w:kern w:val="2"/>
                <w:sz w:val="18"/>
                <w:lang w:eastAsia="en-GB"/>
              </w:rPr>
            </w:pPr>
            <w:r w:rsidRPr="00CB4949">
              <w:rPr>
                <w:rFonts w:ascii="Arial" w:hAnsi="Arial" w:cs="Arial"/>
                <w:sz w:val="18"/>
                <w:lang w:eastAsia="sv-SE"/>
              </w:rPr>
              <w:t>Parameter configures the type of MDT configuration, specifically Periodic MDT conifguraiton or Event Triggerd MDT configuration.</w:t>
            </w:r>
          </w:p>
        </w:tc>
      </w:tr>
    </w:tbl>
    <w:p w14:paraId="387A5870" w14:textId="77777777" w:rsidR="00FC1FBB" w:rsidRPr="00CA3ECC" w:rsidRDefault="00FC1FBB" w:rsidP="004F5D9C">
      <w:pPr>
        <w:pStyle w:val="B3"/>
      </w:pPr>
    </w:p>
    <w:bookmarkEnd w:id="21"/>
    <w:bookmarkEnd w:id="22"/>
    <w:bookmarkEnd w:id="23"/>
    <w:p w14:paraId="62174683" w14:textId="6ABD0958" w:rsidR="00AE631B" w:rsidRPr="00961A42" w:rsidRDefault="00A25805" w:rsidP="00781523">
      <w:pPr>
        <w:pBdr>
          <w:top w:val="single" w:sz="4" w:space="1" w:color="auto"/>
          <w:left w:val="single" w:sz="4" w:space="4" w:color="auto"/>
          <w:bottom w:val="single" w:sz="4" w:space="0" w:color="auto"/>
          <w:right w:val="single" w:sz="4" w:space="4" w:color="auto"/>
        </w:pBdr>
        <w:shd w:val="clear" w:color="auto" w:fill="FFFF00"/>
        <w:jc w:val="center"/>
        <w:rPr>
          <w:i/>
          <w:iCs/>
        </w:rPr>
      </w:pPr>
      <w:r>
        <w:rPr>
          <w:i/>
          <w:iCs/>
        </w:rPr>
        <w:t>END</w:t>
      </w:r>
      <w:r w:rsidRPr="00E51233">
        <w:rPr>
          <w:i/>
          <w:iCs/>
        </w:rPr>
        <w:t xml:space="preserve"> OF </w:t>
      </w:r>
      <w:r w:rsidR="00FC1FBB">
        <w:rPr>
          <w:i/>
          <w:iCs/>
        </w:rPr>
        <w:t xml:space="preserve">THIRD </w:t>
      </w:r>
      <w:r w:rsidRPr="00E51233">
        <w:rPr>
          <w:i/>
          <w:iCs/>
        </w:rPr>
        <w:t>CHANGE</w:t>
      </w:r>
      <w:bookmarkEnd w:id="13"/>
      <w:bookmarkEnd w:id="14"/>
      <w:bookmarkEnd w:id="15"/>
      <w:bookmarkEnd w:id="16"/>
      <w:bookmarkEnd w:id="17"/>
      <w:bookmarkEnd w:id="18"/>
    </w:p>
    <w:sectPr w:rsidR="00AE631B" w:rsidRPr="00961A42" w:rsidSect="00FC1FBB">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CF1A6" w14:textId="77777777" w:rsidR="009E4697" w:rsidRDefault="009E4697">
      <w:pPr>
        <w:spacing w:after="0"/>
      </w:pPr>
      <w:r>
        <w:separator/>
      </w:r>
    </w:p>
  </w:endnote>
  <w:endnote w:type="continuationSeparator" w:id="0">
    <w:p w14:paraId="4638590A" w14:textId="77777777" w:rsidR="009E4697" w:rsidRDefault="009E4697">
      <w:pPr>
        <w:spacing w:after="0"/>
      </w:pPr>
      <w:r>
        <w:continuationSeparator/>
      </w:r>
    </w:p>
  </w:endnote>
  <w:endnote w:type="continuationNotice" w:id="1">
    <w:p w14:paraId="35F3AD4F" w14:textId="77777777" w:rsidR="009E4697" w:rsidRDefault="009E46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34357" w:rsidRDefault="009343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75677" w14:textId="77777777" w:rsidR="009E4697" w:rsidRDefault="009E4697">
      <w:pPr>
        <w:spacing w:after="0"/>
      </w:pPr>
      <w:r>
        <w:separator/>
      </w:r>
    </w:p>
  </w:footnote>
  <w:footnote w:type="continuationSeparator" w:id="0">
    <w:p w14:paraId="3FB2BD66" w14:textId="77777777" w:rsidR="009E4697" w:rsidRDefault="009E4697">
      <w:pPr>
        <w:spacing w:after="0"/>
      </w:pPr>
      <w:r>
        <w:continuationSeparator/>
      </w:r>
    </w:p>
  </w:footnote>
  <w:footnote w:type="continuationNotice" w:id="1">
    <w:p w14:paraId="1ACEFED6" w14:textId="77777777" w:rsidR="009E4697" w:rsidRDefault="009E46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D79D0" w14:textId="77777777" w:rsidR="00934357" w:rsidRDefault="00934357">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934357" w:rsidRDefault="00934357">
    <w:pPr>
      <w:framePr w:h="284" w:hRule="exact" w:wrap="around" w:vAnchor="text" w:hAnchor="margin" w:xAlign="right" w:y="1"/>
      <w:rPr>
        <w:rFonts w:ascii="Arial" w:hAnsi="Arial" w:cs="Arial"/>
        <w:b/>
        <w:sz w:val="18"/>
        <w:szCs w:val="18"/>
      </w:rPr>
    </w:pPr>
  </w:p>
  <w:p w14:paraId="7E4C60FC" w14:textId="77777777" w:rsidR="00934357" w:rsidRDefault="00934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934357" w:rsidRDefault="00934357">
    <w:pPr>
      <w:framePr w:h="284" w:hRule="exact" w:wrap="around" w:vAnchor="text" w:hAnchor="margin" w:y="7"/>
      <w:rPr>
        <w:rFonts w:ascii="Arial" w:hAnsi="Arial" w:cs="Arial"/>
        <w:b/>
        <w:sz w:val="18"/>
        <w:szCs w:val="18"/>
      </w:rPr>
    </w:pPr>
  </w:p>
  <w:p w14:paraId="346C1704" w14:textId="77777777" w:rsidR="00934357" w:rsidRDefault="00934357">
    <w:pPr>
      <w:pStyle w:val="Header"/>
    </w:pPr>
  </w:p>
  <w:p w14:paraId="31BBBCD6" w14:textId="77777777" w:rsidR="00934357" w:rsidRDefault="009343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35568EE"/>
    <w:multiLevelType w:val="hybridMultilevel"/>
    <w:tmpl w:val="7696FA1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9DA47CA"/>
    <w:multiLevelType w:val="hybridMultilevel"/>
    <w:tmpl w:val="D7D4A0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6665C59"/>
    <w:multiLevelType w:val="hybridMultilevel"/>
    <w:tmpl w:val="F27C035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1"/>
  </w:num>
  <w:num w:numId="3">
    <w:abstractNumId w:val="15"/>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4"/>
  </w:num>
  <w:num w:numId="18">
    <w:abstractNumId w:val="13"/>
  </w:num>
  <w:num w:numId="19">
    <w:abstractNumId w:val="9"/>
  </w:num>
  <w:num w:numId="20">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568"/>
    <w:rsid w:val="00014970"/>
    <w:rsid w:val="000149C7"/>
    <w:rsid w:val="00014E77"/>
    <w:rsid w:val="00015221"/>
    <w:rsid w:val="00015289"/>
    <w:rsid w:val="00015B6E"/>
    <w:rsid w:val="00015CA7"/>
    <w:rsid w:val="00015CFE"/>
    <w:rsid w:val="00015E1F"/>
    <w:rsid w:val="00016189"/>
    <w:rsid w:val="0001686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03"/>
    <w:rsid w:val="00025CD7"/>
    <w:rsid w:val="00025E2B"/>
    <w:rsid w:val="00025E91"/>
    <w:rsid w:val="00025F12"/>
    <w:rsid w:val="00026AF1"/>
    <w:rsid w:val="000272D2"/>
    <w:rsid w:val="000273A0"/>
    <w:rsid w:val="000274FC"/>
    <w:rsid w:val="00027DA9"/>
    <w:rsid w:val="000303DD"/>
    <w:rsid w:val="000305EA"/>
    <w:rsid w:val="0003088B"/>
    <w:rsid w:val="00030AFC"/>
    <w:rsid w:val="00030C54"/>
    <w:rsid w:val="00030C76"/>
    <w:rsid w:val="00030F2E"/>
    <w:rsid w:val="00031180"/>
    <w:rsid w:val="000312A4"/>
    <w:rsid w:val="00031470"/>
    <w:rsid w:val="000319B6"/>
    <w:rsid w:val="00031DA8"/>
    <w:rsid w:val="00032209"/>
    <w:rsid w:val="00032340"/>
    <w:rsid w:val="00032EDA"/>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414"/>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93"/>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15"/>
    <w:rsid w:val="00063DD5"/>
    <w:rsid w:val="00063DDE"/>
    <w:rsid w:val="00063E03"/>
    <w:rsid w:val="0006435B"/>
    <w:rsid w:val="00064A52"/>
    <w:rsid w:val="00064A83"/>
    <w:rsid w:val="000655A6"/>
    <w:rsid w:val="00065C74"/>
    <w:rsid w:val="00065CF7"/>
    <w:rsid w:val="00066123"/>
    <w:rsid w:val="000661D5"/>
    <w:rsid w:val="0006633D"/>
    <w:rsid w:val="00066645"/>
    <w:rsid w:val="00066B28"/>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C59"/>
    <w:rsid w:val="00072E90"/>
    <w:rsid w:val="00073246"/>
    <w:rsid w:val="0007351E"/>
    <w:rsid w:val="00073A65"/>
    <w:rsid w:val="00074553"/>
    <w:rsid w:val="00074C51"/>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BA9"/>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762"/>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91C"/>
    <w:rsid w:val="000D7A08"/>
    <w:rsid w:val="000D7F1B"/>
    <w:rsid w:val="000E08F8"/>
    <w:rsid w:val="000E0A21"/>
    <w:rsid w:val="000E0A42"/>
    <w:rsid w:val="000E0A9D"/>
    <w:rsid w:val="000E0B66"/>
    <w:rsid w:val="000E0E18"/>
    <w:rsid w:val="000E103A"/>
    <w:rsid w:val="000E12C3"/>
    <w:rsid w:val="000E12E8"/>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E7F50"/>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6"/>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45"/>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265E"/>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578"/>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3E41"/>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60B"/>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0E"/>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AAF"/>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5F9"/>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0B6"/>
    <w:rsid w:val="001C3741"/>
    <w:rsid w:val="001C378F"/>
    <w:rsid w:val="001C3E1F"/>
    <w:rsid w:val="001C3F50"/>
    <w:rsid w:val="001C4060"/>
    <w:rsid w:val="001C4169"/>
    <w:rsid w:val="001C46A5"/>
    <w:rsid w:val="001C471A"/>
    <w:rsid w:val="001C4ACE"/>
    <w:rsid w:val="001C4ECD"/>
    <w:rsid w:val="001C510A"/>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7F0"/>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C6E"/>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306"/>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65"/>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4C0"/>
    <w:rsid w:val="00231503"/>
    <w:rsid w:val="0023185B"/>
    <w:rsid w:val="00231868"/>
    <w:rsid w:val="00231893"/>
    <w:rsid w:val="00231F15"/>
    <w:rsid w:val="00232046"/>
    <w:rsid w:val="002321C5"/>
    <w:rsid w:val="00232806"/>
    <w:rsid w:val="00233162"/>
    <w:rsid w:val="0023334C"/>
    <w:rsid w:val="00233A17"/>
    <w:rsid w:val="002346F6"/>
    <w:rsid w:val="002347A2"/>
    <w:rsid w:val="00234A78"/>
    <w:rsid w:val="00234B30"/>
    <w:rsid w:val="00234B44"/>
    <w:rsid w:val="00234C6C"/>
    <w:rsid w:val="00234FA0"/>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148"/>
    <w:rsid w:val="002463DB"/>
    <w:rsid w:val="00246796"/>
    <w:rsid w:val="002467B6"/>
    <w:rsid w:val="002467C3"/>
    <w:rsid w:val="002475D9"/>
    <w:rsid w:val="00247A68"/>
    <w:rsid w:val="00247D0F"/>
    <w:rsid w:val="00247D84"/>
    <w:rsid w:val="00250632"/>
    <w:rsid w:val="002515B1"/>
    <w:rsid w:val="00251BF6"/>
    <w:rsid w:val="00251D93"/>
    <w:rsid w:val="002523B0"/>
    <w:rsid w:val="002527AD"/>
    <w:rsid w:val="0025298A"/>
    <w:rsid w:val="00252A82"/>
    <w:rsid w:val="00252E18"/>
    <w:rsid w:val="0025372E"/>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973"/>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B53"/>
    <w:rsid w:val="002773B6"/>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0CE"/>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B1B"/>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281"/>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930"/>
    <w:rsid w:val="002B6E9C"/>
    <w:rsid w:val="002B733D"/>
    <w:rsid w:val="002B77F1"/>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84B"/>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AE5"/>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A76"/>
    <w:rsid w:val="00320E84"/>
    <w:rsid w:val="003211B4"/>
    <w:rsid w:val="003214FA"/>
    <w:rsid w:val="00321594"/>
    <w:rsid w:val="00321A36"/>
    <w:rsid w:val="00321E23"/>
    <w:rsid w:val="0032285F"/>
    <w:rsid w:val="00322A22"/>
    <w:rsid w:val="00322BB6"/>
    <w:rsid w:val="003238D9"/>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CB2"/>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182"/>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AB6"/>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3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B2"/>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687"/>
    <w:rsid w:val="003A42CD"/>
    <w:rsid w:val="003A5701"/>
    <w:rsid w:val="003A59A7"/>
    <w:rsid w:val="003A5D94"/>
    <w:rsid w:val="003A654E"/>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6C3"/>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A96"/>
    <w:rsid w:val="003C5B02"/>
    <w:rsid w:val="003C5CC0"/>
    <w:rsid w:val="003C5EC8"/>
    <w:rsid w:val="003C6942"/>
    <w:rsid w:val="003C6C19"/>
    <w:rsid w:val="003C6C7A"/>
    <w:rsid w:val="003C6D08"/>
    <w:rsid w:val="003C6DC0"/>
    <w:rsid w:val="003C72F3"/>
    <w:rsid w:val="003C742F"/>
    <w:rsid w:val="003C75B3"/>
    <w:rsid w:val="003C7ACB"/>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B52"/>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979"/>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E7E82"/>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4DCB"/>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44C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14C"/>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B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51"/>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275"/>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599"/>
    <w:rsid w:val="00460D58"/>
    <w:rsid w:val="004610DF"/>
    <w:rsid w:val="0046142F"/>
    <w:rsid w:val="004618AA"/>
    <w:rsid w:val="00461AAD"/>
    <w:rsid w:val="00462FC2"/>
    <w:rsid w:val="00463575"/>
    <w:rsid w:val="0046366C"/>
    <w:rsid w:val="00463DC5"/>
    <w:rsid w:val="00464863"/>
    <w:rsid w:val="0046497D"/>
    <w:rsid w:val="00464BB3"/>
    <w:rsid w:val="0046540D"/>
    <w:rsid w:val="00465CAC"/>
    <w:rsid w:val="00465F2B"/>
    <w:rsid w:val="004660EE"/>
    <w:rsid w:val="004666C8"/>
    <w:rsid w:val="00466829"/>
    <w:rsid w:val="00467DB0"/>
    <w:rsid w:val="00467DF0"/>
    <w:rsid w:val="0047061C"/>
    <w:rsid w:val="00470752"/>
    <w:rsid w:val="00471512"/>
    <w:rsid w:val="004717B3"/>
    <w:rsid w:val="00472211"/>
    <w:rsid w:val="0047251A"/>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219"/>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50A"/>
    <w:rsid w:val="004A3655"/>
    <w:rsid w:val="004A3C4A"/>
    <w:rsid w:val="004A3E8E"/>
    <w:rsid w:val="004A40AB"/>
    <w:rsid w:val="004A4437"/>
    <w:rsid w:val="004A4673"/>
    <w:rsid w:val="004A47DF"/>
    <w:rsid w:val="004A48EA"/>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AE"/>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39F0"/>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16"/>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940"/>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4DB"/>
    <w:rsid w:val="004E2519"/>
    <w:rsid w:val="004E29F9"/>
    <w:rsid w:val="004E2B20"/>
    <w:rsid w:val="004E2C72"/>
    <w:rsid w:val="004E32F3"/>
    <w:rsid w:val="004E37F4"/>
    <w:rsid w:val="004E3C8D"/>
    <w:rsid w:val="004E3CAD"/>
    <w:rsid w:val="004E3EA1"/>
    <w:rsid w:val="004E4076"/>
    <w:rsid w:val="004E40C7"/>
    <w:rsid w:val="004E4465"/>
    <w:rsid w:val="004E4A90"/>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D9C"/>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A1D"/>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8E3"/>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A73"/>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25D"/>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2F4"/>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36B"/>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078"/>
    <w:rsid w:val="00597317"/>
    <w:rsid w:val="005975C3"/>
    <w:rsid w:val="00597A3E"/>
    <w:rsid w:val="00597F58"/>
    <w:rsid w:val="005A0340"/>
    <w:rsid w:val="005A0446"/>
    <w:rsid w:val="005A0778"/>
    <w:rsid w:val="005A0C82"/>
    <w:rsid w:val="005A1106"/>
    <w:rsid w:val="005A1135"/>
    <w:rsid w:val="005A14E9"/>
    <w:rsid w:val="005A157F"/>
    <w:rsid w:val="005A1880"/>
    <w:rsid w:val="005A1B5F"/>
    <w:rsid w:val="005A1D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44B"/>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6B8"/>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B6A"/>
    <w:rsid w:val="005E3F9B"/>
    <w:rsid w:val="005E4109"/>
    <w:rsid w:val="005E46D4"/>
    <w:rsid w:val="005E4834"/>
    <w:rsid w:val="005E4F92"/>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37FA4"/>
    <w:rsid w:val="006402C6"/>
    <w:rsid w:val="00640386"/>
    <w:rsid w:val="0064055B"/>
    <w:rsid w:val="006406DD"/>
    <w:rsid w:val="00640DF1"/>
    <w:rsid w:val="00641419"/>
    <w:rsid w:val="006415A4"/>
    <w:rsid w:val="00641A9A"/>
    <w:rsid w:val="00641D06"/>
    <w:rsid w:val="0064218B"/>
    <w:rsid w:val="00642675"/>
    <w:rsid w:val="00642AAC"/>
    <w:rsid w:val="00642B9D"/>
    <w:rsid w:val="00642BFE"/>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77"/>
    <w:rsid w:val="006541E9"/>
    <w:rsid w:val="00654211"/>
    <w:rsid w:val="00654637"/>
    <w:rsid w:val="00654DFD"/>
    <w:rsid w:val="00654E33"/>
    <w:rsid w:val="0065506D"/>
    <w:rsid w:val="006553FB"/>
    <w:rsid w:val="00656134"/>
    <w:rsid w:val="006562C0"/>
    <w:rsid w:val="00656F4B"/>
    <w:rsid w:val="0065724E"/>
    <w:rsid w:val="00657409"/>
    <w:rsid w:val="006574C0"/>
    <w:rsid w:val="00660249"/>
    <w:rsid w:val="00660427"/>
    <w:rsid w:val="006604E9"/>
    <w:rsid w:val="0066094D"/>
    <w:rsid w:val="00660B3B"/>
    <w:rsid w:val="00660EE4"/>
    <w:rsid w:val="00660F39"/>
    <w:rsid w:val="00660FB8"/>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AED"/>
    <w:rsid w:val="00666DA4"/>
    <w:rsid w:val="00666DD2"/>
    <w:rsid w:val="00666ECB"/>
    <w:rsid w:val="006670F6"/>
    <w:rsid w:val="00667475"/>
    <w:rsid w:val="00667585"/>
    <w:rsid w:val="00667A1B"/>
    <w:rsid w:val="00670550"/>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32"/>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41"/>
    <w:rsid w:val="006873AE"/>
    <w:rsid w:val="00687702"/>
    <w:rsid w:val="00687E50"/>
    <w:rsid w:val="0069010A"/>
    <w:rsid w:val="0069029B"/>
    <w:rsid w:val="00690399"/>
    <w:rsid w:val="00690790"/>
    <w:rsid w:val="006907BD"/>
    <w:rsid w:val="00690A1E"/>
    <w:rsid w:val="00690DF1"/>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9BD"/>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E38"/>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48E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0E1"/>
    <w:rsid w:val="006C0381"/>
    <w:rsid w:val="006C062B"/>
    <w:rsid w:val="006C09B4"/>
    <w:rsid w:val="006C0D81"/>
    <w:rsid w:val="006C1079"/>
    <w:rsid w:val="006C12BE"/>
    <w:rsid w:val="006C2372"/>
    <w:rsid w:val="006C2418"/>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8FB"/>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D2C"/>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086"/>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27D82"/>
    <w:rsid w:val="00730223"/>
    <w:rsid w:val="00730293"/>
    <w:rsid w:val="00730393"/>
    <w:rsid w:val="007307A3"/>
    <w:rsid w:val="007307E3"/>
    <w:rsid w:val="00730B81"/>
    <w:rsid w:val="00730C1E"/>
    <w:rsid w:val="00730DB0"/>
    <w:rsid w:val="00730E6A"/>
    <w:rsid w:val="0073116B"/>
    <w:rsid w:val="0073124D"/>
    <w:rsid w:val="00731415"/>
    <w:rsid w:val="00731A93"/>
    <w:rsid w:val="00731DE8"/>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B4"/>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2E1"/>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523"/>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FF2"/>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4F03"/>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48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766"/>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774"/>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96"/>
    <w:rsid w:val="008239BE"/>
    <w:rsid w:val="00823A09"/>
    <w:rsid w:val="00823C38"/>
    <w:rsid w:val="00823D2E"/>
    <w:rsid w:val="00823D64"/>
    <w:rsid w:val="00823E79"/>
    <w:rsid w:val="008241CF"/>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83"/>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973"/>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BC4"/>
    <w:rsid w:val="00846F0C"/>
    <w:rsid w:val="0084711B"/>
    <w:rsid w:val="0084713B"/>
    <w:rsid w:val="00847376"/>
    <w:rsid w:val="00847642"/>
    <w:rsid w:val="00847A3D"/>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51C"/>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9EB"/>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3AE2"/>
    <w:rsid w:val="00884383"/>
    <w:rsid w:val="00885C77"/>
    <w:rsid w:val="00886840"/>
    <w:rsid w:val="008874E0"/>
    <w:rsid w:val="00887637"/>
    <w:rsid w:val="00887801"/>
    <w:rsid w:val="00887F85"/>
    <w:rsid w:val="00890426"/>
    <w:rsid w:val="0089042B"/>
    <w:rsid w:val="00890671"/>
    <w:rsid w:val="00890814"/>
    <w:rsid w:val="00890857"/>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5680"/>
    <w:rsid w:val="008A5960"/>
    <w:rsid w:val="008A621D"/>
    <w:rsid w:val="008A62F5"/>
    <w:rsid w:val="008A6616"/>
    <w:rsid w:val="008A6715"/>
    <w:rsid w:val="008A75C6"/>
    <w:rsid w:val="008A7684"/>
    <w:rsid w:val="008A7A3B"/>
    <w:rsid w:val="008A7F80"/>
    <w:rsid w:val="008B001C"/>
    <w:rsid w:val="008B0292"/>
    <w:rsid w:val="008B035A"/>
    <w:rsid w:val="008B135D"/>
    <w:rsid w:val="008B1A75"/>
    <w:rsid w:val="008B1D6E"/>
    <w:rsid w:val="008B20FD"/>
    <w:rsid w:val="008B2134"/>
    <w:rsid w:val="008B2800"/>
    <w:rsid w:val="008B2B89"/>
    <w:rsid w:val="008B2D9D"/>
    <w:rsid w:val="008B2E9D"/>
    <w:rsid w:val="008B2EA7"/>
    <w:rsid w:val="008B2ED8"/>
    <w:rsid w:val="008B3510"/>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1DCE"/>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3AE"/>
    <w:rsid w:val="00910745"/>
    <w:rsid w:val="0091081F"/>
    <w:rsid w:val="00910A4C"/>
    <w:rsid w:val="00910AD8"/>
    <w:rsid w:val="00910C30"/>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35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CBB"/>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357"/>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0D49"/>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FA"/>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9FC"/>
    <w:rsid w:val="00974BE5"/>
    <w:rsid w:val="0097507C"/>
    <w:rsid w:val="00975115"/>
    <w:rsid w:val="00975CB8"/>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9F4"/>
    <w:rsid w:val="00993D6B"/>
    <w:rsid w:val="0099455B"/>
    <w:rsid w:val="00994603"/>
    <w:rsid w:val="00994E86"/>
    <w:rsid w:val="00995947"/>
    <w:rsid w:val="00995962"/>
    <w:rsid w:val="00995C13"/>
    <w:rsid w:val="00995D5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559"/>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9C5"/>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C0E"/>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780"/>
    <w:rsid w:val="009C3B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697"/>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F"/>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91A"/>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0B84"/>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3AD"/>
    <w:rsid w:val="00A31BD7"/>
    <w:rsid w:val="00A32082"/>
    <w:rsid w:val="00A322E9"/>
    <w:rsid w:val="00A3230B"/>
    <w:rsid w:val="00A3277A"/>
    <w:rsid w:val="00A334B6"/>
    <w:rsid w:val="00A3351E"/>
    <w:rsid w:val="00A340A1"/>
    <w:rsid w:val="00A34147"/>
    <w:rsid w:val="00A34354"/>
    <w:rsid w:val="00A34490"/>
    <w:rsid w:val="00A34B9E"/>
    <w:rsid w:val="00A34F98"/>
    <w:rsid w:val="00A35465"/>
    <w:rsid w:val="00A3663A"/>
    <w:rsid w:val="00A367BA"/>
    <w:rsid w:val="00A36C6A"/>
    <w:rsid w:val="00A37003"/>
    <w:rsid w:val="00A3761A"/>
    <w:rsid w:val="00A376E5"/>
    <w:rsid w:val="00A4071C"/>
    <w:rsid w:val="00A40D98"/>
    <w:rsid w:val="00A41267"/>
    <w:rsid w:val="00A41598"/>
    <w:rsid w:val="00A41620"/>
    <w:rsid w:val="00A41887"/>
    <w:rsid w:val="00A41A61"/>
    <w:rsid w:val="00A41ABA"/>
    <w:rsid w:val="00A41BDE"/>
    <w:rsid w:val="00A41EE9"/>
    <w:rsid w:val="00A420E6"/>
    <w:rsid w:val="00A4221A"/>
    <w:rsid w:val="00A42374"/>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D7"/>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408"/>
    <w:rsid w:val="00A65F84"/>
    <w:rsid w:val="00A660FC"/>
    <w:rsid w:val="00A6666C"/>
    <w:rsid w:val="00A6687D"/>
    <w:rsid w:val="00A66ABB"/>
    <w:rsid w:val="00A70017"/>
    <w:rsid w:val="00A701B8"/>
    <w:rsid w:val="00A7025A"/>
    <w:rsid w:val="00A7083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73C"/>
    <w:rsid w:val="00A76B0C"/>
    <w:rsid w:val="00A76D3B"/>
    <w:rsid w:val="00A76D6E"/>
    <w:rsid w:val="00A76FAB"/>
    <w:rsid w:val="00A7717B"/>
    <w:rsid w:val="00A771AB"/>
    <w:rsid w:val="00A775A5"/>
    <w:rsid w:val="00A77710"/>
    <w:rsid w:val="00A77A70"/>
    <w:rsid w:val="00A77B5F"/>
    <w:rsid w:val="00A77C70"/>
    <w:rsid w:val="00A805B1"/>
    <w:rsid w:val="00A80AA4"/>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49FE"/>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178"/>
    <w:rsid w:val="00AA049C"/>
    <w:rsid w:val="00AA0882"/>
    <w:rsid w:val="00AA0F46"/>
    <w:rsid w:val="00AA12D3"/>
    <w:rsid w:val="00AA1518"/>
    <w:rsid w:val="00AA179C"/>
    <w:rsid w:val="00AA1A2D"/>
    <w:rsid w:val="00AA20AF"/>
    <w:rsid w:val="00AA21C1"/>
    <w:rsid w:val="00AA28AB"/>
    <w:rsid w:val="00AA2985"/>
    <w:rsid w:val="00AA2CBC"/>
    <w:rsid w:val="00AA3326"/>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AC0"/>
    <w:rsid w:val="00AC0E39"/>
    <w:rsid w:val="00AC135F"/>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B4E"/>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4FA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56F"/>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C1"/>
    <w:rsid w:val="00AF69E2"/>
    <w:rsid w:val="00AF6F70"/>
    <w:rsid w:val="00AF71B3"/>
    <w:rsid w:val="00AF7229"/>
    <w:rsid w:val="00AF72D4"/>
    <w:rsid w:val="00AF7702"/>
    <w:rsid w:val="00AF7A82"/>
    <w:rsid w:val="00AF7C28"/>
    <w:rsid w:val="00AF7CE4"/>
    <w:rsid w:val="00AF7F66"/>
    <w:rsid w:val="00B0049E"/>
    <w:rsid w:val="00B00B7C"/>
    <w:rsid w:val="00B017D2"/>
    <w:rsid w:val="00B01DC1"/>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57E"/>
    <w:rsid w:val="00B137E6"/>
    <w:rsid w:val="00B14D54"/>
    <w:rsid w:val="00B14E3D"/>
    <w:rsid w:val="00B152B4"/>
    <w:rsid w:val="00B15449"/>
    <w:rsid w:val="00B15835"/>
    <w:rsid w:val="00B15CA9"/>
    <w:rsid w:val="00B1655A"/>
    <w:rsid w:val="00B167F0"/>
    <w:rsid w:val="00B16B78"/>
    <w:rsid w:val="00B170C1"/>
    <w:rsid w:val="00B171FE"/>
    <w:rsid w:val="00B1742E"/>
    <w:rsid w:val="00B17453"/>
    <w:rsid w:val="00B17F9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CE2"/>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9E8"/>
    <w:rsid w:val="00B37146"/>
    <w:rsid w:val="00B3731A"/>
    <w:rsid w:val="00B37A94"/>
    <w:rsid w:val="00B37DDC"/>
    <w:rsid w:val="00B37E05"/>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477"/>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E32"/>
    <w:rsid w:val="00B82F34"/>
    <w:rsid w:val="00B82FC4"/>
    <w:rsid w:val="00B83600"/>
    <w:rsid w:val="00B83BB2"/>
    <w:rsid w:val="00B84ABC"/>
    <w:rsid w:val="00B84FAE"/>
    <w:rsid w:val="00B850F6"/>
    <w:rsid w:val="00B853F1"/>
    <w:rsid w:val="00B856B9"/>
    <w:rsid w:val="00B8593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91A"/>
    <w:rsid w:val="00BA2F1E"/>
    <w:rsid w:val="00BA2F56"/>
    <w:rsid w:val="00BA30EB"/>
    <w:rsid w:val="00BA365E"/>
    <w:rsid w:val="00BA370E"/>
    <w:rsid w:val="00BA390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45B"/>
    <w:rsid w:val="00BB1D7F"/>
    <w:rsid w:val="00BB1ED0"/>
    <w:rsid w:val="00BB20BF"/>
    <w:rsid w:val="00BB2A5A"/>
    <w:rsid w:val="00BB37BB"/>
    <w:rsid w:val="00BB3E45"/>
    <w:rsid w:val="00BB3F90"/>
    <w:rsid w:val="00BB4D21"/>
    <w:rsid w:val="00BB4E7C"/>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5E95"/>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A26"/>
    <w:rsid w:val="00BD2F3D"/>
    <w:rsid w:val="00BD3535"/>
    <w:rsid w:val="00BD3BE5"/>
    <w:rsid w:val="00BD3DA4"/>
    <w:rsid w:val="00BD4ABB"/>
    <w:rsid w:val="00BD5478"/>
    <w:rsid w:val="00BD570C"/>
    <w:rsid w:val="00BD581A"/>
    <w:rsid w:val="00BD5A63"/>
    <w:rsid w:val="00BD612B"/>
    <w:rsid w:val="00BD61B3"/>
    <w:rsid w:val="00BD6441"/>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9A2"/>
    <w:rsid w:val="00BE6361"/>
    <w:rsid w:val="00BE639C"/>
    <w:rsid w:val="00BE6907"/>
    <w:rsid w:val="00BE6B42"/>
    <w:rsid w:val="00BE7248"/>
    <w:rsid w:val="00BE731D"/>
    <w:rsid w:val="00BE7408"/>
    <w:rsid w:val="00BE7835"/>
    <w:rsid w:val="00BE799B"/>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C0D"/>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97D"/>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6F00"/>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BAA"/>
    <w:rsid w:val="00C41F57"/>
    <w:rsid w:val="00C42869"/>
    <w:rsid w:val="00C42C39"/>
    <w:rsid w:val="00C43639"/>
    <w:rsid w:val="00C438F5"/>
    <w:rsid w:val="00C43D29"/>
    <w:rsid w:val="00C43F19"/>
    <w:rsid w:val="00C4447B"/>
    <w:rsid w:val="00C446AA"/>
    <w:rsid w:val="00C446C0"/>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484"/>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52A9"/>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4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48E"/>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29"/>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807"/>
    <w:rsid w:val="00CE1C9B"/>
    <w:rsid w:val="00CE1F36"/>
    <w:rsid w:val="00CE1F7B"/>
    <w:rsid w:val="00CE1F81"/>
    <w:rsid w:val="00CE28B8"/>
    <w:rsid w:val="00CE3869"/>
    <w:rsid w:val="00CE4122"/>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DF5"/>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3AC"/>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9AE"/>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222"/>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32C"/>
    <w:rsid w:val="00D6080A"/>
    <w:rsid w:val="00D60E0E"/>
    <w:rsid w:val="00D610BA"/>
    <w:rsid w:val="00D615A4"/>
    <w:rsid w:val="00D61614"/>
    <w:rsid w:val="00D616D2"/>
    <w:rsid w:val="00D618B3"/>
    <w:rsid w:val="00D61DF2"/>
    <w:rsid w:val="00D61EDB"/>
    <w:rsid w:val="00D6222F"/>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385"/>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E81"/>
    <w:rsid w:val="00D81F3A"/>
    <w:rsid w:val="00D81F79"/>
    <w:rsid w:val="00D8262E"/>
    <w:rsid w:val="00D826A5"/>
    <w:rsid w:val="00D8293E"/>
    <w:rsid w:val="00D82C41"/>
    <w:rsid w:val="00D83434"/>
    <w:rsid w:val="00D83EC5"/>
    <w:rsid w:val="00D84504"/>
    <w:rsid w:val="00D848B3"/>
    <w:rsid w:val="00D84AFD"/>
    <w:rsid w:val="00D855CA"/>
    <w:rsid w:val="00D856EC"/>
    <w:rsid w:val="00D85F1F"/>
    <w:rsid w:val="00D862B6"/>
    <w:rsid w:val="00D86700"/>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A2F"/>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535"/>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84"/>
    <w:rsid w:val="00DC7258"/>
    <w:rsid w:val="00DC733F"/>
    <w:rsid w:val="00DC757F"/>
    <w:rsid w:val="00DC7BCA"/>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AF3"/>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6E4"/>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28"/>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1A7"/>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869"/>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862"/>
    <w:rsid w:val="00E77BC9"/>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422"/>
    <w:rsid w:val="00EA09FD"/>
    <w:rsid w:val="00EA0A15"/>
    <w:rsid w:val="00EA10B3"/>
    <w:rsid w:val="00EA138B"/>
    <w:rsid w:val="00EA14A2"/>
    <w:rsid w:val="00EA1840"/>
    <w:rsid w:val="00EA1A0C"/>
    <w:rsid w:val="00EA2A86"/>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CC"/>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45F"/>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C4"/>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9D9"/>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D8"/>
    <w:rsid w:val="00F47DEE"/>
    <w:rsid w:val="00F50022"/>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14E"/>
    <w:rsid w:val="00F558BD"/>
    <w:rsid w:val="00F55985"/>
    <w:rsid w:val="00F55C6F"/>
    <w:rsid w:val="00F55CBB"/>
    <w:rsid w:val="00F566DF"/>
    <w:rsid w:val="00F56893"/>
    <w:rsid w:val="00F56B22"/>
    <w:rsid w:val="00F57059"/>
    <w:rsid w:val="00F570D9"/>
    <w:rsid w:val="00F570FE"/>
    <w:rsid w:val="00F575BC"/>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56"/>
    <w:rsid w:val="00F71D80"/>
    <w:rsid w:val="00F71EC0"/>
    <w:rsid w:val="00F71F8F"/>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77E12"/>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61C"/>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94A"/>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831"/>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1FB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15"/>
    <w:rsid w:val="00FC5D7B"/>
    <w:rsid w:val="00FC6067"/>
    <w:rsid w:val="00FC6515"/>
    <w:rsid w:val="00FC6984"/>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EA0"/>
    <w:rsid w:val="00FE1F6F"/>
    <w:rsid w:val="00FE2099"/>
    <w:rsid w:val="00FE259D"/>
    <w:rsid w:val="00FE2A35"/>
    <w:rsid w:val="00FE2A47"/>
    <w:rsid w:val="00FE2DFD"/>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DA085699-52CD-4E5E-B505-83BFAA2C5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B1Char">
    <w:name w:val="B1 Char"/>
    <w:locked/>
    <w:rsid w:val="00847642"/>
    <w:rPr>
      <w:lang w:val="en-GB" w:eastAsia="en-US"/>
    </w:rPr>
  </w:style>
  <w:style w:type="table" w:customStyle="1" w:styleId="10">
    <w:name w:val="网格型1"/>
    <w:basedOn w:val="TableNormal"/>
    <w:next w:val="TableGrid"/>
    <w:uiPriority w:val="39"/>
    <w:qFormat/>
    <w:rsid w:val="00276B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C41BAA"/>
    <w:rPr>
      <w:rFonts w:ascii="Arial" w:eastAsia="SimSun" w:hAnsi="Arial"/>
      <w:lang w:val="en-GB" w:eastAsia="en-US"/>
    </w:rPr>
  </w:style>
  <w:style w:type="character" w:customStyle="1" w:styleId="CRCoverPageChar">
    <w:name w:val="CR Cover Page Char"/>
    <w:rsid w:val="006979BD"/>
    <w:rPr>
      <w:rFonts w:ascii="Arial" w:hAnsi="Arial"/>
      <w:lang w:val="en-GB" w:eastAsia="en-US" w:bidi="ar-SA"/>
    </w:rPr>
  </w:style>
  <w:style w:type="character" w:customStyle="1" w:styleId="fontstyle01">
    <w:name w:val="fontstyle01"/>
    <w:basedOn w:val="DefaultParagraphFont"/>
    <w:rsid w:val="006979BD"/>
    <w:rPr>
      <w:rFonts w:ascii="Times New Roman" w:hAnsi="Times New Roman" w:cs="Times New Roman" w:hint="default"/>
      <w:b w:val="0"/>
      <w:bCs w:val="0"/>
      <w:i/>
      <w:iCs/>
      <w:color w:val="000000"/>
      <w:sz w:val="20"/>
      <w:szCs w:val="20"/>
    </w:rPr>
  </w:style>
  <w:style w:type="character" w:styleId="PlaceholderText">
    <w:name w:val="Placeholder Text"/>
    <w:basedOn w:val="DefaultParagraphFont"/>
    <w:uiPriority w:val="99"/>
    <w:semiHidden/>
    <w:locked/>
    <w:rsid w:val="009C3B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695278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9080261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123481">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8626189">
      <w:bodyDiv w:val="1"/>
      <w:marLeft w:val="0"/>
      <w:marRight w:val="0"/>
      <w:marTop w:val="0"/>
      <w:marBottom w:val="0"/>
      <w:divBdr>
        <w:top w:val="none" w:sz="0" w:space="0" w:color="auto"/>
        <w:left w:val="none" w:sz="0" w:space="0" w:color="auto"/>
        <w:bottom w:val="none" w:sz="0" w:space="0" w:color="auto"/>
        <w:right w:val="none" w:sz="0" w:space="0" w:color="auto"/>
      </w:divBdr>
    </w:div>
    <w:div w:id="421224306">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968314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391364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8544711">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0119535">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91278594">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6834452">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5607500">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85869584">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099215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4138490">
      <w:bodyDiv w:val="1"/>
      <w:marLeft w:val="0"/>
      <w:marRight w:val="0"/>
      <w:marTop w:val="0"/>
      <w:marBottom w:val="0"/>
      <w:divBdr>
        <w:top w:val="none" w:sz="0" w:space="0" w:color="auto"/>
        <w:left w:val="none" w:sz="0" w:space="0" w:color="auto"/>
        <w:bottom w:val="none" w:sz="0" w:space="0" w:color="auto"/>
        <w:right w:val="none" w:sz="0" w:space="0" w:color="auto"/>
      </w:divBdr>
    </w:div>
    <w:div w:id="202724965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63E5B25F-A1DF-433F-B0B9-53AF3CD08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65B4BD93-6731-46D6-8B7A-5BE2DDD7A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6</Pages>
  <Words>3721</Words>
  <Characters>19723</Characters>
  <Application>Microsoft Office Word</Application>
  <DocSecurity>0</DocSecurity>
  <Lines>164</Lines>
  <Paragraphs>46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23398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Pradeepa Ramachandra</dc:creator>
  <cp:keywords/>
  <dc:description/>
  <cp:lastModifiedBy>Ericsson User</cp:lastModifiedBy>
  <cp:revision>83</cp:revision>
  <cp:lastPrinted>2017-05-08T19:55:00Z</cp:lastPrinted>
  <dcterms:created xsi:type="dcterms:W3CDTF">2020-10-14T21:02:00Z</dcterms:created>
  <dcterms:modified xsi:type="dcterms:W3CDTF">2021-01-14T20:40:00Z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